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003705E0" w:rsidR="00E173F9" w:rsidRDefault="00000000">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sidR="008575EF">
        <w:rPr>
          <w:rFonts w:eastAsia="SimSun" w:cs="Arial"/>
          <w:sz w:val="24"/>
          <w:szCs w:val="24"/>
          <w:lang w:val="en-US" w:eastAsia="zh-CN"/>
        </w:rPr>
        <w:t>-bis</w:t>
      </w:r>
      <w:r>
        <w:rPr>
          <w:rFonts w:cs="Arial" w:hint="eastAsia"/>
          <w:sz w:val="24"/>
          <w:szCs w:val="24"/>
          <w:lang w:val="en-US" w:eastAsia="zh-CN"/>
        </w:rPr>
        <w:t xml:space="preserve">                                                         </w:t>
      </w:r>
      <w:r>
        <w:rPr>
          <w:rFonts w:cs="Arial"/>
          <w:sz w:val="24"/>
        </w:rPr>
        <w:t>R4-240</w:t>
      </w:r>
      <w:r w:rsidR="003C7BE1">
        <w:rPr>
          <w:rFonts w:cs="Arial"/>
          <w:sz w:val="24"/>
        </w:rPr>
        <w:t>5959</w:t>
      </w:r>
    </w:p>
    <w:bookmarkEnd w:id="0"/>
    <w:p w14:paraId="16F36080" w14:textId="2682FD86" w:rsidR="00E173F9" w:rsidRDefault="008575EF">
      <w:pPr>
        <w:pStyle w:val="Header"/>
        <w:keepNext/>
        <w:keepLines/>
        <w:widowControl/>
        <w:tabs>
          <w:tab w:val="right" w:pos="9781"/>
          <w:tab w:val="right" w:pos="13323"/>
        </w:tabs>
        <w:spacing w:after="0"/>
        <w:outlineLvl w:val="0"/>
        <w:rPr>
          <w:rFonts w:eastAsia="SimSun" w:cs="Arial"/>
          <w:sz w:val="24"/>
          <w:szCs w:val="24"/>
          <w:lang w:val="en-US" w:eastAsia="zh-CN"/>
        </w:rPr>
      </w:pPr>
      <w:r w:rsidRPr="008575EF">
        <w:rPr>
          <w:rFonts w:eastAsia="SimSun" w:cs="Arial"/>
          <w:sz w:val="24"/>
          <w:szCs w:val="24"/>
          <w:lang w:val="en-US" w:eastAsia="zh-CN"/>
        </w:rPr>
        <w:t>Changsha, China, 15 – 19</w:t>
      </w:r>
      <w:r w:rsidR="000E5ED6" w:rsidRPr="000E5ED6">
        <w:rPr>
          <w:rFonts w:eastAsia="SimSun" w:cs="Arial"/>
          <w:sz w:val="24"/>
          <w:szCs w:val="24"/>
          <w:vertAlign w:val="superscript"/>
          <w:lang w:val="en-US" w:eastAsia="zh-CN"/>
        </w:rPr>
        <w:t>th</w:t>
      </w:r>
      <w:r w:rsidR="000E5ED6">
        <w:rPr>
          <w:rFonts w:eastAsia="SimSun" w:cs="Arial"/>
          <w:sz w:val="24"/>
          <w:szCs w:val="24"/>
          <w:lang w:val="en-US" w:eastAsia="zh-CN"/>
        </w:rPr>
        <w:t xml:space="preserve"> </w:t>
      </w:r>
      <w:r w:rsidRPr="008575EF">
        <w:rPr>
          <w:rFonts w:eastAsia="SimSun" w:cs="Arial"/>
          <w:sz w:val="24"/>
          <w:szCs w:val="24"/>
          <w:lang w:val="en-US" w:eastAsia="zh-CN"/>
        </w:rPr>
        <w:t>April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1EC9EA76" w14:textId="088C720D" w:rsidR="00470071" w:rsidRPr="00F52A3E" w:rsidRDefault="00470071" w:rsidP="0047007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Pr="00470071">
        <w:rPr>
          <w:rFonts w:ascii="Arial" w:eastAsia="SimSun" w:hAnsi="Arial"/>
          <w:bCs/>
          <w:szCs w:val="22"/>
          <w:lang w:val="en-US" w:eastAsia="zh-CN"/>
        </w:rPr>
        <w:t>On NR-U Nominal Channel Spacing</w:t>
      </w:r>
    </w:p>
    <w:p w14:paraId="43346910" w14:textId="0F673E9C" w:rsidR="00470071" w:rsidRPr="00F52A3E" w:rsidRDefault="00470071" w:rsidP="0047007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3C7BE1">
        <w:rPr>
          <w:rFonts w:ascii="Arial" w:eastAsia="SimSun" w:hAnsi="Arial"/>
          <w:szCs w:val="22"/>
          <w:lang w:val="en-US" w:eastAsia="zh-CN"/>
        </w:rPr>
        <w:t>5.1.1.2</w:t>
      </w:r>
    </w:p>
    <w:p w14:paraId="4CAF6D7E" w14:textId="39C86EFE" w:rsidR="00470071" w:rsidRPr="00F52A3E" w:rsidRDefault="00470071" w:rsidP="0047007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3C7BE1">
        <w:rPr>
          <w:rFonts w:ascii="Arial" w:eastAsia="SimSun" w:hAnsi="Arial"/>
          <w:szCs w:val="22"/>
          <w:lang w:eastAsia="zh-CN"/>
        </w:rPr>
        <w:t>, Nokia.</w:t>
      </w:r>
    </w:p>
    <w:p w14:paraId="01085D15" w14:textId="77777777" w:rsidR="00470071" w:rsidRPr="00F52A3E" w:rsidRDefault="00470071" w:rsidP="0047007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E073C9" w:rsidRDefault="00000000">
      <w:pPr>
        <w:pStyle w:val="Heading1"/>
        <w:numPr>
          <w:ilvl w:val="0"/>
          <w:numId w:val="11"/>
        </w:numPr>
        <w:rPr>
          <w:rFonts w:cs="Arial"/>
          <w:b/>
          <w:sz w:val="28"/>
          <w:szCs w:val="24"/>
        </w:rPr>
      </w:pPr>
      <w:r w:rsidRPr="00E073C9">
        <w:rPr>
          <w:rFonts w:eastAsia="SimSun" w:cs="Arial"/>
          <w:b/>
          <w:sz w:val="28"/>
          <w:szCs w:val="24"/>
          <w:lang w:eastAsia="zh-CN"/>
        </w:rPr>
        <w:t>Introduction</w:t>
      </w:r>
    </w:p>
    <w:p w14:paraId="3D8C95D1" w14:textId="345ABD24" w:rsidR="00E173F9" w:rsidRPr="005D565C" w:rsidRDefault="0019575F">
      <w:pPr>
        <w:pStyle w:val="Header"/>
        <w:keepNext/>
        <w:keepLines/>
        <w:spacing w:before="120" w:after="120"/>
        <w:jc w:val="both"/>
        <w:rPr>
          <w:rFonts w:ascii="Times New Roman" w:eastAsia="SimSun" w:hAnsi="Times New Roman"/>
          <w:b w:val="0"/>
          <w:bCs/>
          <w:sz w:val="20"/>
          <w:lang w:val="en-US" w:eastAsia="zh-CN"/>
        </w:rPr>
      </w:pPr>
      <w:bookmarkStart w:id="2" w:name="OLE_LINK20"/>
      <w:r>
        <w:rPr>
          <w:rFonts w:ascii="Times New Roman" w:eastAsia="SimSun" w:hAnsi="Times New Roman"/>
          <w:b w:val="0"/>
          <w:bCs/>
          <w:sz w:val="20"/>
          <w:lang w:val="en-US" w:eastAsia="zh-CN"/>
        </w:rPr>
        <w:t xml:space="preserve">This contribution proposes </w:t>
      </w:r>
      <w:r w:rsidR="008913A2">
        <w:rPr>
          <w:rFonts w:ascii="Times New Roman" w:eastAsia="SimSun" w:hAnsi="Times New Roman"/>
          <w:b w:val="0"/>
          <w:bCs/>
          <w:sz w:val="20"/>
          <w:lang w:val="en-US" w:eastAsia="zh-CN"/>
        </w:rPr>
        <w:t xml:space="preserve">a way forward to simplify our initial proposal [1] and to address comments received at </w:t>
      </w:r>
      <w:r w:rsidR="001F2C23">
        <w:rPr>
          <w:rFonts w:ascii="Times New Roman" w:eastAsia="SimSun" w:hAnsi="Times New Roman"/>
          <w:b w:val="0"/>
          <w:bCs/>
          <w:sz w:val="20"/>
          <w:lang w:val="en-US" w:eastAsia="zh-CN"/>
        </w:rPr>
        <w:t xml:space="preserve">the </w:t>
      </w:r>
      <w:r w:rsidR="008913A2">
        <w:rPr>
          <w:rFonts w:ascii="Times New Roman" w:eastAsia="SimSun" w:hAnsi="Times New Roman"/>
          <w:b w:val="0"/>
          <w:bCs/>
          <w:sz w:val="20"/>
          <w:lang w:val="en-US" w:eastAsia="zh-CN"/>
        </w:rPr>
        <w:t>RAN4 meeting</w:t>
      </w:r>
      <w:r w:rsidR="00D27EB8">
        <w:rPr>
          <w:rFonts w:ascii="Times New Roman" w:eastAsia="SimSun" w:hAnsi="Times New Roman"/>
          <w:b w:val="0"/>
          <w:bCs/>
          <w:sz w:val="20"/>
          <w:lang w:val="en-US" w:eastAsia="zh-CN"/>
        </w:rPr>
        <w:t xml:space="preserve"> 110</w:t>
      </w:r>
      <w:r w:rsidR="008913A2">
        <w:rPr>
          <w:rFonts w:ascii="Times New Roman" w:eastAsia="SimSun" w:hAnsi="Times New Roman"/>
          <w:b w:val="0"/>
          <w:bCs/>
          <w:sz w:val="20"/>
          <w:lang w:val="en-US" w:eastAsia="zh-CN"/>
        </w:rPr>
        <w:t xml:space="preserve"> </w:t>
      </w:r>
      <w:r w:rsidR="00E073C9">
        <w:rPr>
          <w:rFonts w:ascii="Times New Roman" w:eastAsia="SimSun" w:hAnsi="Times New Roman"/>
          <w:b w:val="0"/>
          <w:bCs/>
          <w:sz w:val="20"/>
          <w:lang w:val="en-US" w:eastAsia="zh-CN"/>
        </w:rPr>
        <w:t xml:space="preserve">[2] </w:t>
      </w:r>
      <w:r w:rsidR="008913A2">
        <w:rPr>
          <w:rFonts w:ascii="Times New Roman" w:eastAsia="SimSun" w:hAnsi="Times New Roman"/>
          <w:b w:val="0"/>
          <w:bCs/>
          <w:sz w:val="20"/>
          <w:lang w:val="en-US" w:eastAsia="zh-CN"/>
        </w:rPr>
        <w:t>on how to best capture the NR-U deviations from the NR bands Nominal Channel Spacing (NCS) equations</w:t>
      </w:r>
      <w:r w:rsidR="00FA1375">
        <w:rPr>
          <w:rFonts w:ascii="Times New Roman" w:eastAsia="SimSun" w:hAnsi="Times New Roman"/>
          <w:b w:val="0"/>
          <w:bCs/>
          <w:sz w:val="20"/>
          <w:lang w:val="en-US" w:eastAsia="zh-CN"/>
        </w:rPr>
        <w:t>.</w:t>
      </w:r>
    </w:p>
    <w:p w14:paraId="555C5382" w14:textId="25261E6C" w:rsidR="00E173F9" w:rsidRPr="00E073C9" w:rsidRDefault="008575EF">
      <w:pPr>
        <w:pStyle w:val="Heading1"/>
        <w:numPr>
          <w:ilvl w:val="0"/>
          <w:numId w:val="11"/>
        </w:numPr>
        <w:rPr>
          <w:rFonts w:eastAsia="SimSun" w:cs="Arial"/>
          <w:b/>
          <w:sz w:val="28"/>
          <w:szCs w:val="24"/>
          <w:lang w:val="en-US" w:eastAsia="zh-CN"/>
        </w:rPr>
      </w:pPr>
      <w:r w:rsidRPr="00E073C9">
        <w:rPr>
          <w:rFonts w:eastAsia="SimSun" w:cs="Arial"/>
          <w:b/>
          <w:sz w:val="28"/>
          <w:szCs w:val="24"/>
          <w:lang w:val="en-US" w:eastAsia="zh-CN"/>
        </w:rPr>
        <w:t>Discussion</w:t>
      </w:r>
    </w:p>
    <w:p w14:paraId="0D466A10" w14:textId="2DB56914" w:rsidR="00D27EB8" w:rsidRPr="00D27EB8" w:rsidRDefault="003329B2" w:rsidP="003329B2">
      <w:pPr>
        <w:keepNext/>
        <w:keepLines/>
        <w:overflowPunct w:val="0"/>
        <w:autoSpaceDE w:val="0"/>
        <w:autoSpaceDN w:val="0"/>
        <w:adjustRightInd w:val="0"/>
        <w:spacing w:before="180"/>
        <w:textAlignment w:val="baseline"/>
        <w:outlineLvl w:val="1"/>
        <w:rPr>
          <w:rFonts w:ascii="Arial" w:eastAsia="Arial" w:hAnsi="Arial"/>
          <w:sz w:val="28"/>
          <w:szCs w:val="18"/>
          <w:lang w:eastAsia="zh-CN"/>
        </w:rPr>
      </w:pPr>
      <w:r w:rsidRPr="00E073C9">
        <w:rPr>
          <w:rFonts w:ascii="Arial" w:eastAsia="Arial" w:hAnsi="Arial"/>
          <w:sz w:val="28"/>
          <w:szCs w:val="18"/>
          <w:lang w:eastAsia="zh-CN"/>
        </w:rPr>
        <w:t xml:space="preserve">2.1 </w:t>
      </w:r>
      <w:r w:rsidRPr="003329B2">
        <w:rPr>
          <w:rFonts w:ascii="Arial" w:eastAsia="Arial" w:hAnsi="Arial"/>
          <w:sz w:val="32"/>
          <w:lang w:eastAsia="zh-CN"/>
        </w:rPr>
        <w:tab/>
      </w:r>
      <w:r w:rsidRPr="00E073C9">
        <w:rPr>
          <w:rFonts w:ascii="Arial" w:eastAsia="Arial" w:hAnsi="Arial"/>
          <w:sz w:val="28"/>
          <w:szCs w:val="18"/>
          <w:lang w:eastAsia="zh-CN"/>
        </w:rPr>
        <w:t>Background information</w:t>
      </w:r>
    </w:p>
    <w:p w14:paraId="0A32183B" w14:textId="7F9B9E6F" w:rsidR="004E417B" w:rsidRDefault="00D27EB8" w:rsidP="003329B2">
      <w:pPr>
        <w:keepNext/>
        <w:keepLines/>
        <w:jc w:val="both"/>
        <w:rPr>
          <w:rFonts w:eastAsia="SimSun"/>
          <w:sz w:val="20"/>
          <w:lang w:val="en-US" w:eastAsia="zh-CN"/>
        </w:rPr>
      </w:pPr>
      <w:r>
        <w:rPr>
          <w:rFonts w:eastAsia="SimSun"/>
          <w:sz w:val="20"/>
          <w:lang w:val="en-US" w:eastAsia="zh-CN"/>
        </w:rPr>
        <w:t xml:space="preserve">At </w:t>
      </w:r>
      <w:r w:rsidR="001F2C23">
        <w:rPr>
          <w:rFonts w:eastAsia="SimSun"/>
          <w:sz w:val="20"/>
          <w:lang w:val="en-US" w:eastAsia="zh-CN"/>
        </w:rPr>
        <w:t xml:space="preserve">the </w:t>
      </w:r>
      <w:r>
        <w:rPr>
          <w:rFonts w:eastAsia="SimSun"/>
          <w:sz w:val="20"/>
          <w:lang w:val="en-US" w:eastAsia="zh-CN"/>
        </w:rPr>
        <w:t xml:space="preserve">RAN4 meeting 110, we proposed change requests (CRs) to address concerns of NR-U user equipment (UE) that may consider the NR-U cell configurations invalid for cells configured with </w:t>
      </w:r>
      <w:r w:rsidR="004E417B">
        <w:rPr>
          <w:rFonts w:eastAsia="SimSun"/>
          <w:sz w:val="20"/>
          <w:lang w:val="en-US" w:eastAsia="zh-CN"/>
        </w:rPr>
        <w:t>two</w:t>
      </w:r>
      <w:r>
        <w:rPr>
          <w:rFonts w:eastAsia="SimSun"/>
          <w:sz w:val="20"/>
          <w:lang w:val="en-US" w:eastAsia="zh-CN"/>
        </w:rPr>
        <w:t xml:space="preserve"> or more adjacent component carriers (CC</w:t>
      </w:r>
      <w:r w:rsidR="001F2C23">
        <w:rPr>
          <w:rFonts w:eastAsia="SimSun"/>
          <w:sz w:val="20"/>
          <w:lang w:val="en-US" w:eastAsia="zh-CN"/>
        </w:rPr>
        <w:t>s</w:t>
      </w:r>
      <w:r>
        <w:rPr>
          <w:rFonts w:eastAsia="SimSun"/>
          <w:sz w:val="20"/>
          <w:lang w:val="en-US" w:eastAsia="zh-CN"/>
        </w:rPr>
        <w:t>). The justification for this concern is based on observations summarized in [1] where</w:t>
      </w:r>
      <w:r w:rsidR="004E417B">
        <w:rPr>
          <w:rFonts w:eastAsia="SimSun"/>
          <w:sz w:val="20"/>
          <w:lang w:val="en-US" w:eastAsia="zh-CN"/>
        </w:rPr>
        <w:t xml:space="preserve"> </w:t>
      </w:r>
      <w:r w:rsidR="004E417B" w:rsidRPr="004E417B">
        <w:rPr>
          <w:rFonts w:eastAsia="SimSun"/>
          <w:sz w:val="20"/>
          <w:lang w:val="en-US" w:eastAsia="zh-CN"/>
        </w:rPr>
        <w:t xml:space="preserve">the </w:t>
      </w:r>
      <w:r w:rsidR="004E417B">
        <w:rPr>
          <w:rFonts w:eastAsia="SimSun"/>
          <w:sz w:val="20"/>
          <w:lang w:val="en-US" w:eastAsia="zh-CN"/>
        </w:rPr>
        <w:t xml:space="preserve">NR-U </w:t>
      </w:r>
      <w:r w:rsidR="004E417B" w:rsidRPr="004E417B">
        <w:rPr>
          <w:rFonts w:eastAsia="SimSun"/>
          <w:sz w:val="20"/>
          <w:lang w:val="en-US" w:eastAsia="zh-CN"/>
        </w:rPr>
        <w:t xml:space="preserve">configured channel spacing for </w:t>
      </w:r>
      <w:r w:rsidR="001F2C23">
        <w:rPr>
          <w:rFonts w:eastAsia="SimSun"/>
          <w:sz w:val="20"/>
          <w:lang w:val="en-US" w:eastAsia="zh-CN"/>
        </w:rPr>
        <w:t>two</w:t>
      </w:r>
      <w:r w:rsidR="004E417B" w:rsidRPr="004E417B">
        <w:rPr>
          <w:rFonts w:eastAsia="SimSun"/>
          <w:sz w:val="20"/>
          <w:lang w:val="en-US" w:eastAsia="zh-CN"/>
        </w:rPr>
        <w:t xml:space="preserve"> adjacent CCs</w:t>
      </w:r>
      <w:r w:rsidR="004E417B">
        <w:rPr>
          <w:rFonts w:eastAsia="SimSun"/>
          <w:sz w:val="20"/>
          <w:lang w:val="en-US" w:eastAsia="zh-CN"/>
        </w:rPr>
        <w:t>:</w:t>
      </w:r>
    </w:p>
    <w:p w14:paraId="63F4490A" w14:textId="37385924" w:rsidR="004E417B" w:rsidRDefault="00D27EB8" w:rsidP="004E417B">
      <w:pPr>
        <w:pStyle w:val="ListParagraph"/>
        <w:keepNext/>
        <w:keepLines/>
        <w:numPr>
          <w:ilvl w:val="0"/>
          <w:numId w:val="33"/>
        </w:numPr>
        <w:jc w:val="both"/>
        <w:rPr>
          <w:rFonts w:eastAsia="SimSun"/>
          <w:sz w:val="20"/>
          <w:lang w:val="en-US" w:eastAsia="zh-CN"/>
        </w:rPr>
      </w:pPr>
      <w:r w:rsidRPr="004E417B">
        <w:rPr>
          <w:rFonts w:eastAsia="SimSun"/>
          <w:sz w:val="20"/>
          <w:lang w:val="en-US" w:eastAsia="zh-CN"/>
        </w:rPr>
        <w:t xml:space="preserve"> </w:t>
      </w:r>
      <w:r w:rsidR="002C5FD2">
        <w:rPr>
          <w:rFonts w:eastAsia="SimSun"/>
          <w:sz w:val="20"/>
          <w:lang w:val="en-US" w:eastAsia="zh-CN"/>
        </w:rPr>
        <w:t>D</w:t>
      </w:r>
      <w:r w:rsidRPr="004E417B">
        <w:rPr>
          <w:rFonts w:eastAsia="SimSun"/>
          <w:sz w:val="20"/>
          <w:lang w:val="en-US" w:eastAsia="zh-CN"/>
        </w:rPr>
        <w:t>oes not comply with the generic NCS equations defined in clause 5.4A.1 for NR bands</w:t>
      </w:r>
      <w:r w:rsidR="004E417B">
        <w:rPr>
          <w:rFonts w:eastAsia="SimSun"/>
          <w:sz w:val="20"/>
          <w:lang w:val="en-US" w:eastAsia="zh-CN"/>
        </w:rPr>
        <w:t>, and,</w:t>
      </w:r>
    </w:p>
    <w:p w14:paraId="7E0FAA90" w14:textId="714C0D5D" w:rsidR="004E417B" w:rsidRDefault="00D27EB8" w:rsidP="004E417B">
      <w:pPr>
        <w:pStyle w:val="ListParagraph"/>
        <w:keepNext/>
        <w:keepLines/>
        <w:numPr>
          <w:ilvl w:val="0"/>
          <w:numId w:val="33"/>
        </w:numPr>
        <w:jc w:val="both"/>
        <w:rPr>
          <w:rFonts w:eastAsia="SimSun"/>
          <w:sz w:val="20"/>
          <w:lang w:val="en-US" w:eastAsia="zh-CN"/>
        </w:rPr>
      </w:pPr>
      <w:r w:rsidRPr="004E417B">
        <w:rPr>
          <w:rFonts w:eastAsia="SimSun"/>
          <w:sz w:val="20"/>
          <w:lang w:val="en-US" w:eastAsia="zh-CN"/>
        </w:rPr>
        <w:t xml:space="preserve"> </w:t>
      </w:r>
      <w:r w:rsidR="002C5FD2">
        <w:rPr>
          <w:rFonts w:eastAsia="SimSun"/>
          <w:sz w:val="20"/>
          <w:lang w:val="en-US" w:eastAsia="zh-CN"/>
        </w:rPr>
        <w:t>I</w:t>
      </w:r>
      <w:r w:rsidR="004E417B">
        <w:rPr>
          <w:rFonts w:eastAsia="SimSun"/>
          <w:sz w:val="20"/>
          <w:lang w:val="en-US" w:eastAsia="zh-CN"/>
        </w:rPr>
        <w:t xml:space="preserve">t also does not comply with </w:t>
      </w:r>
      <w:r w:rsidRPr="004E417B">
        <w:rPr>
          <w:rFonts w:eastAsia="SimSun"/>
          <w:sz w:val="20"/>
          <w:lang w:val="en-US" w:eastAsia="zh-CN"/>
        </w:rPr>
        <w:t xml:space="preserve">the adjacent carrier NCS defined in clause </w:t>
      </w:r>
      <w:r w:rsidR="00A16535">
        <w:rPr>
          <w:rFonts w:eastAsia="SimSun"/>
          <w:sz w:val="20"/>
          <w:lang w:val="en-US" w:eastAsia="zh-CN"/>
        </w:rPr>
        <w:t>5.4.1.1</w:t>
      </w:r>
      <w:r w:rsidRPr="004E417B">
        <w:rPr>
          <w:rFonts w:eastAsia="SimSun"/>
          <w:sz w:val="20"/>
          <w:lang w:val="en-US" w:eastAsia="zh-CN"/>
        </w:rPr>
        <w:t xml:space="preserve">. </w:t>
      </w:r>
    </w:p>
    <w:p w14:paraId="0DF53D7D" w14:textId="6FFBA048" w:rsidR="00D27EB8" w:rsidRDefault="00D27EB8" w:rsidP="004E417B">
      <w:pPr>
        <w:keepNext/>
        <w:keepLines/>
        <w:jc w:val="both"/>
        <w:rPr>
          <w:rFonts w:eastAsia="SimSun"/>
          <w:sz w:val="20"/>
          <w:lang w:val="en-US" w:eastAsia="zh-CN"/>
        </w:rPr>
      </w:pPr>
      <w:r w:rsidRPr="004E417B">
        <w:rPr>
          <w:rFonts w:eastAsia="SimSun"/>
          <w:sz w:val="20"/>
          <w:lang w:val="en-US" w:eastAsia="zh-CN"/>
        </w:rPr>
        <w:t xml:space="preserve">The risk is that a UE may reject </w:t>
      </w:r>
      <w:r w:rsidR="001F2C23">
        <w:rPr>
          <w:rFonts w:eastAsia="SimSun"/>
          <w:sz w:val="20"/>
          <w:lang w:val="en-US" w:eastAsia="zh-CN"/>
        </w:rPr>
        <w:t xml:space="preserve">an </w:t>
      </w:r>
      <w:r w:rsidRPr="004E417B">
        <w:rPr>
          <w:rFonts w:eastAsia="SimSun"/>
          <w:sz w:val="20"/>
          <w:lang w:val="en-US" w:eastAsia="zh-CN"/>
        </w:rPr>
        <w:t>initial cell</w:t>
      </w:r>
      <w:r w:rsidR="004E417B" w:rsidRPr="004E417B">
        <w:rPr>
          <w:rFonts w:eastAsia="SimSun"/>
          <w:sz w:val="20"/>
          <w:lang w:val="en-US" w:eastAsia="zh-CN"/>
        </w:rPr>
        <w:t>-</w:t>
      </w:r>
      <w:r w:rsidRPr="004E417B">
        <w:rPr>
          <w:rFonts w:eastAsia="SimSun"/>
          <w:sz w:val="20"/>
          <w:lang w:val="en-US" w:eastAsia="zh-CN"/>
        </w:rPr>
        <w:t xml:space="preserve">attach </w:t>
      </w:r>
      <w:r w:rsidR="001F2C23">
        <w:rPr>
          <w:rFonts w:eastAsia="SimSun"/>
          <w:sz w:val="20"/>
          <w:lang w:val="en-US" w:eastAsia="zh-CN"/>
        </w:rPr>
        <w:t xml:space="preserve">event </w:t>
      </w:r>
      <w:r w:rsidRPr="004E417B">
        <w:rPr>
          <w:rFonts w:eastAsia="SimSun"/>
          <w:sz w:val="20"/>
          <w:lang w:val="en-US" w:eastAsia="zh-CN"/>
        </w:rPr>
        <w:t xml:space="preserve">if the UE compares the configured channel spacing with the expected theoretical channel </w:t>
      </w:r>
      <w:proofErr w:type="gramStart"/>
      <w:r w:rsidRPr="004E417B">
        <w:rPr>
          <w:rFonts w:eastAsia="SimSun"/>
          <w:sz w:val="20"/>
          <w:lang w:val="en-US" w:eastAsia="zh-CN"/>
        </w:rPr>
        <w:t>spacing</w:t>
      </w:r>
      <w:r w:rsidR="001F2C23">
        <w:rPr>
          <w:rFonts w:eastAsia="SimSun"/>
          <w:sz w:val="20"/>
          <w:lang w:val="en-US" w:eastAsia="zh-CN"/>
        </w:rPr>
        <w:t>,</w:t>
      </w:r>
      <w:r w:rsidR="004E417B">
        <w:rPr>
          <w:rFonts w:eastAsia="SimSun"/>
          <w:sz w:val="20"/>
          <w:lang w:val="en-US" w:eastAsia="zh-CN"/>
        </w:rPr>
        <w:t xml:space="preserve"> and</w:t>
      </w:r>
      <w:proofErr w:type="gramEnd"/>
      <w:r w:rsidR="004E417B">
        <w:rPr>
          <w:rFonts w:eastAsia="SimSun"/>
          <w:sz w:val="20"/>
          <w:lang w:val="en-US" w:eastAsia="zh-CN"/>
        </w:rPr>
        <w:t xml:space="preserve"> concludes </w:t>
      </w:r>
      <w:r w:rsidR="001F2C23">
        <w:rPr>
          <w:rFonts w:eastAsia="SimSun"/>
          <w:sz w:val="20"/>
          <w:lang w:val="en-US" w:eastAsia="zh-CN"/>
        </w:rPr>
        <w:t xml:space="preserve">that </w:t>
      </w:r>
      <w:r w:rsidR="004E417B">
        <w:rPr>
          <w:rFonts w:eastAsia="SimSun"/>
          <w:sz w:val="20"/>
          <w:lang w:val="en-US" w:eastAsia="zh-CN"/>
        </w:rPr>
        <w:t xml:space="preserve">the cell configuration does not comply </w:t>
      </w:r>
      <w:r w:rsidR="001F2C23">
        <w:rPr>
          <w:rFonts w:eastAsia="SimSun"/>
          <w:sz w:val="20"/>
          <w:lang w:val="en-US" w:eastAsia="zh-CN"/>
        </w:rPr>
        <w:t>with</w:t>
      </w:r>
      <w:r w:rsidR="004E417B">
        <w:rPr>
          <w:rFonts w:eastAsia="SimSun"/>
          <w:sz w:val="20"/>
          <w:lang w:val="en-US" w:eastAsia="zh-CN"/>
        </w:rPr>
        <w:t xml:space="preserve"> TS 38.101-1 and/or TS 38.104 NCS equations.</w:t>
      </w:r>
    </w:p>
    <w:p w14:paraId="78E75678" w14:textId="346A3C99" w:rsidR="004E417B" w:rsidRDefault="004E417B" w:rsidP="004E417B">
      <w:pPr>
        <w:keepNext/>
        <w:keepLines/>
        <w:jc w:val="both"/>
        <w:rPr>
          <w:rFonts w:eastAsia="SimSun"/>
          <w:sz w:val="20"/>
          <w:lang w:val="en-US" w:eastAsia="zh-CN"/>
        </w:rPr>
      </w:pPr>
      <w:r>
        <w:rPr>
          <w:rFonts w:eastAsia="SimSun"/>
          <w:sz w:val="20"/>
          <w:lang w:val="en-US" w:eastAsia="zh-CN"/>
        </w:rPr>
        <w:t>To address these concerns, proposal 1 in our contribution [1] suggested to introduce a list of deviations based on the analyses captured in [1] and summarized below</w:t>
      </w:r>
      <w:r w:rsidR="002C5FD2">
        <w:rPr>
          <w:rFonts w:eastAsia="SimSun"/>
          <w:sz w:val="20"/>
          <w:lang w:val="en-US" w:eastAsia="zh-CN"/>
        </w:rPr>
        <w:t xml:space="preserve">. </w:t>
      </w:r>
    </w:p>
    <w:p w14:paraId="4B90E01B" w14:textId="6E645952" w:rsidR="004E417B" w:rsidRPr="004E417B" w:rsidRDefault="004E417B" w:rsidP="004E417B">
      <w:pPr>
        <w:keepNext/>
        <w:keepLines/>
        <w:shd w:val="clear" w:color="auto" w:fill="C6D9F1" w:themeFill="text2" w:themeFillTint="33"/>
        <w:jc w:val="both"/>
        <w:rPr>
          <w:rFonts w:eastAsia="SimSun"/>
          <w:b/>
          <w:bCs/>
          <w:sz w:val="20"/>
          <w:lang w:val="en-US" w:eastAsia="zh-CN"/>
        </w:rPr>
      </w:pPr>
      <w:r w:rsidRPr="004E417B">
        <w:rPr>
          <w:rFonts w:eastAsia="SimSun"/>
          <w:b/>
          <w:bCs/>
          <w:sz w:val="20"/>
          <w:lang w:val="en-US" w:eastAsia="zh-CN"/>
        </w:rPr>
        <w:t>Proposal 1 [1]:</w:t>
      </w:r>
    </w:p>
    <w:p w14:paraId="4A8CD0C7" w14:textId="3CDC70AA" w:rsidR="004E417B" w:rsidRPr="004E417B" w:rsidRDefault="004E417B" w:rsidP="004E417B">
      <w:pPr>
        <w:numPr>
          <w:ilvl w:val="0"/>
          <w:numId w:val="34"/>
        </w:numPr>
        <w:overflowPunct w:val="0"/>
        <w:autoSpaceDE w:val="0"/>
        <w:autoSpaceDN w:val="0"/>
        <w:adjustRightInd w:val="0"/>
        <w:textAlignment w:val="baseline"/>
        <w:rPr>
          <w:rFonts w:eastAsia="Arial"/>
          <w:b/>
          <w:bCs/>
          <w:sz w:val="20"/>
          <w:lang w:val="en-US" w:eastAsia="en-GB"/>
        </w:rPr>
      </w:pPr>
      <w:r w:rsidRPr="004E417B">
        <w:rPr>
          <w:rFonts w:eastAsia="Arial"/>
          <w:b/>
          <w:bCs/>
          <w:sz w:val="20"/>
          <w:lang w:val="en-US" w:eastAsia="en-GB"/>
        </w:rPr>
        <w:t xml:space="preserve">Add the following text to Rel-16 clause </w:t>
      </w:r>
      <w:r w:rsidR="00A16535">
        <w:rPr>
          <w:rFonts w:eastAsia="Arial"/>
          <w:b/>
          <w:bCs/>
          <w:sz w:val="20"/>
          <w:lang w:val="en-US" w:eastAsia="en-GB"/>
        </w:rPr>
        <w:t>5.4.1.1</w:t>
      </w:r>
      <w:r w:rsidRPr="004E417B">
        <w:rPr>
          <w:rFonts w:eastAsia="Arial"/>
          <w:b/>
          <w:bCs/>
          <w:sz w:val="20"/>
          <w:lang w:val="en-US" w:eastAsia="en-GB"/>
        </w:rPr>
        <w:t>:</w:t>
      </w:r>
    </w:p>
    <w:p w14:paraId="17325011" w14:textId="77777777" w:rsidR="004E417B" w:rsidRPr="004E417B" w:rsidRDefault="004E417B" w:rsidP="004E417B">
      <w:pPr>
        <w:contextualSpacing/>
        <w:rPr>
          <w:ins w:id="3" w:author="Laurent Noel" w:date="2024-01-19T18:33:00Z"/>
          <w:rFonts w:eastAsia="Times New Roman"/>
          <w:sz w:val="20"/>
          <w:rPrChange w:id="4" w:author="Laurent Noel" w:date="2024-02-16T12:42:00Z">
            <w:rPr>
              <w:ins w:id="5" w:author="Laurent Noel" w:date="2024-01-19T18:33:00Z"/>
            </w:rPr>
          </w:rPrChange>
        </w:rPr>
      </w:pPr>
      <w:ins w:id="6" w:author="Laurent Noel" w:date="2024-02-16T12:42:00Z">
        <w:r w:rsidRPr="004E417B">
          <w:rPr>
            <w:rFonts w:eastAsia="Yu Mincho"/>
            <w:sz w:val="20"/>
          </w:rPr>
          <w:t>For NR bands restricted to operation with shared-spectrum channel access,</w:t>
        </w:r>
      </w:ins>
      <w:ins w:id="7" w:author="Laurent Noel" w:date="2024-01-19T18:33:00Z">
        <w:r w:rsidRPr="004E417B">
          <w:rPr>
            <w:rFonts w:eastAsia="Yu Mincho"/>
            <w:sz w:val="20"/>
            <w:rPrChange w:id="8" w:author="Laurent Noel" w:date="2024-02-16T12:42:00Z">
              <w:rPr/>
            </w:rPrChange>
          </w:rPr>
          <w:t xml:space="preserve"> </w:t>
        </w:r>
      </w:ins>
    </w:p>
    <w:p w14:paraId="003653A0" w14:textId="77777777" w:rsidR="004E417B" w:rsidRPr="004E417B" w:rsidRDefault="004E417B" w:rsidP="004E417B">
      <w:pPr>
        <w:keepLines/>
        <w:tabs>
          <w:tab w:val="center" w:pos="4536"/>
          <w:tab w:val="right" w:pos="9072"/>
        </w:tabs>
        <w:ind w:left="567"/>
        <w:rPr>
          <w:ins w:id="9" w:author="Laurent Noel" w:date="2024-01-19T18:33:00Z"/>
          <w:rFonts w:eastAsia="Yu Mincho"/>
          <w:noProof/>
          <w:sz w:val="20"/>
        </w:rPr>
      </w:pPr>
      <w:ins w:id="10" w:author="Laurent Noel" w:date="2024-01-19T18:33:00Z">
        <w:r w:rsidRPr="004E417B">
          <w:rPr>
            <w:rFonts w:eastAsia="Yu Mincho"/>
            <w:noProof/>
            <w:sz w:val="20"/>
          </w:rPr>
          <w:tab/>
          <w:t>Nominal Channel spacing = (BW</w:t>
        </w:r>
        <w:r w:rsidRPr="004E417B">
          <w:rPr>
            <w:rFonts w:eastAsia="Yu Mincho"/>
            <w:noProof/>
            <w:sz w:val="20"/>
            <w:vertAlign w:val="subscript"/>
          </w:rPr>
          <w:t>Channel(1)</w:t>
        </w:r>
        <w:r w:rsidRPr="004E417B">
          <w:rPr>
            <w:rFonts w:eastAsia="Yu Mincho"/>
            <w:noProof/>
            <w:sz w:val="20"/>
          </w:rPr>
          <w:t xml:space="preserve"> + BW</w:t>
        </w:r>
        <w:r w:rsidRPr="004E417B">
          <w:rPr>
            <w:rFonts w:eastAsia="Yu Mincho"/>
            <w:noProof/>
            <w:sz w:val="20"/>
            <w:vertAlign w:val="subscript"/>
          </w:rPr>
          <w:t>Channel(2)</w:t>
        </w:r>
        <w:r w:rsidRPr="004E417B">
          <w:rPr>
            <w:rFonts w:eastAsia="Yu Mincho"/>
            <w:noProof/>
            <w:sz w:val="20"/>
          </w:rPr>
          <w:t xml:space="preserve">)/2 </w:t>
        </w:r>
        <w:r w:rsidRPr="004E417B">
          <w:rPr>
            <w:rFonts w:eastAsia="Yu Mincho"/>
            <w:sz w:val="20"/>
          </w:rPr>
          <w:t>+ {-40 kHz, -20 kHz, 0 kHz, 20 kHz, 40 kHz}</w:t>
        </w:r>
      </w:ins>
      <w:ins w:id="11" w:author="Laurent Noel" w:date="2024-01-26T12:36:00Z">
        <w:r w:rsidRPr="004E417B">
          <w:rPr>
            <w:rFonts w:eastAsia="Yu Mincho"/>
            <w:sz w:val="20"/>
          </w:rPr>
          <w:t>.</w:t>
        </w:r>
      </w:ins>
    </w:p>
    <w:p w14:paraId="3F32E47C" w14:textId="77777777" w:rsidR="004E417B" w:rsidRPr="004E417B" w:rsidRDefault="004E417B" w:rsidP="004E417B">
      <w:pPr>
        <w:numPr>
          <w:ilvl w:val="0"/>
          <w:numId w:val="34"/>
        </w:numPr>
        <w:overflowPunct w:val="0"/>
        <w:autoSpaceDE w:val="0"/>
        <w:autoSpaceDN w:val="0"/>
        <w:adjustRightInd w:val="0"/>
        <w:textAlignment w:val="baseline"/>
        <w:rPr>
          <w:rFonts w:eastAsia="Arial"/>
          <w:b/>
          <w:bCs/>
          <w:sz w:val="20"/>
          <w:lang w:val="en-US" w:eastAsia="en-GB"/>
        </w:rPr>
      </w:pPr>
      <w:r w:rsidRPr="004E417B">
        <w:rPr>
          <w:rFonts w:eastAsia="Arial"/>
          <w:b/>
          <w:bCs/>
          <w:sz w:val="20"/>
          <w:lang w:val="en-US" w:eastAsia="en-GB"/>
        </w:rPr>
        <w:t>Add the following text into a new clause 5.4F:</w:t>
      </w:r>
    </w:p>
    <w:p w14:paraId="1E744E34" w14:textId="77777777" w:rsidR="004E417B" w:rsidRPr="004E417B" w:rsidRDefault="004E417B" w:rsidP="004E417B">
      <w:pPr>
        <w:keepNext/>
        <w:keepLines/>
        <w:spacing w:before="180"/>
        <w:outlineLvl w:val="1"/>
        <w:rPr>
          <w:ins w:id="12" w:author="Laurent Noel" w:date="2024-01-19T18:33:00Z"/>
          <w:rFonts w:ascii="Arial" w:hAnsi="Arial"/>
          <w:sz w:val="32"/>
        </w:rPr>
      </w:pPr>
      <w:ins w:id="13" w:author="Laurent Noel" w:date="2024-01-19T18:33:00Z">
        <w:r w:rsidRPr="004E417B">
          <w:rPr>
            <w:rFonts w:ascii="Arial" w:hAnsi="Arial"/>
            <w:sz w:val="32"/>
          </w:rPr>
          <w:t>5.4F</w:t>
        </w:r>
        <w:r w:rsidRPr="004E417B">
          <w:rPr>
            <w:rFonts w:ascii="Arial" w:hAnsi="Arial"/>
            <w:sz w:val="32"/>
          </w:rPr>
          <w:tab/>
          <w:t xml:space="preserve">Channel arrangement </w:t>
        </w:r>
        <w:r w:rsidRPr="004E417B">
          <w:rPr>
            <w:rFonts w:ascii="Arial" w:eastAsia="Times New Roman" w:hAnsi="Arial"/>
            <w:sz w:val="32"/>
          </w:rPr>
          <w:t>for shared spectrum channel access</w:t>
        </w:r>
      </w:ins>
    </w:p>
    <w:p w14:paraId="6EE8EAFE" w14:textId="77777777" w:rsidR="004E417B" w:rsidRPr="004E417B" w:rsidRDefault="004E417B" w:rsidP="004E417B">
      <w:pPr>
        <w:keepNext/>
        <w:keepLines/>
        <w:spacing w:before="120"/>
        <w:ind w:left="1134" w:hanging="1134"/>
        <w:outlineLvl w:val="2"/>
        <w:rPr>
          <w:ins w:id="14" w:author="Laurent Noel" w:date="2024-01-19T18:34:00Z"/>
          <w:rFonts w:ascii="Arial" w:hAnsi="Arial"/>
          <w:sz w:val="28"/>
        </w:rPr>
      </w:pPr>
      <w:ins w:id="15" w:author="Laurent Noel" w:date="2024-01-19T18:33:00Z">
        <w:r w:rsidRPr="004E417B">
          <w:rPr>
            <w:rFonts w:ascii="Arial" w:hAnsi="Arial"/>
            <w:sz w:val="28"/>
          </w:rPr>
          <w:t>5.4F.1A</w:t>
        </w:r>
        <w:r w:rsidRPr="004E417B">
          <w:rPr>
            <w:rFonts w:ascii="Arial" w:hAnsi="Arial"/>
            <w:sz w:val="28"/>
          </w:rPr>
          <w:tab/>
        </w:r>
        <w:r w:rsidRPr="004E417B">
          <w:rPr>
            <w:rFonts w:ascii="Arial" w:hAnsi="Arial" w:hint="eastAsia"/>
            <w:sz w:val="28"/>
          </w:rPr>
          <w:t xml:space="preserve">Channel </w:t>
        </w:r>
        <w:r w:rsidRPr="004E417B">
          <w:rPr>
            <w:rFonts w:ascii="Arial" w:hAnsi="Arial"/>
            <w:sz w:val="28"/>
          </w:rPr>
          <w:t>s</w:t>
        </w:r>
        <w:r w:rsidRPr="004E417B">
          <w:rPr>
            <w:rFonts w:ascii="Arial" w:hAnsi="Arial" w:hint="eastAsia"/>
            <w:sz w:val="28"/>
          </w:rPr>
          <w:t>pacing</w:t>
        </w:r>
      </w:ins>
      <w:ins w:id="16" w:author="Laurent Noel" w:date="2024-01-19T18:34:00Z">
        <w:r w:rsidRPr="004E417B">
          <w:rPr>
            <w:rFonts w:ascii="Arial" w:hAnsi="Arial"/>
            <w:sz w:val="28"/>
          </w:rPr>
          <w:t xml:space="preserve"> for CA</w:t>
        </w:r>
      </w:ins>
    </w:p>
    <w:p w14:paraId="788C04C3" w14:textId="77777777" w:rsidR="004E417B" w:rsidRPr="004E417B" w:rsidRDefault="004E417B" w:rsidP="004E417B">
      <w:pPr>
        <w:rPr>
          <w:ins w:id="17" w:author="Laurent Noel" w:date="2024-01-19T18:35:00Z"/>
          <w:rFonts w:eastAsia="Yu Mincho"/>
          <w:sz w:val="20"/>
        </w:rPr>
      </w:pPr>
      <w:ins w:id="18" w:author="Laurent Noel" w:date="2024-01-19T18:35:00Z">
        <w:r w:rsidRPr="004E417B">
          <w:rPr>
            <w:rFonts w:eastAsia="Yu Mincho"/>
            <w:sz w:val="20"/>
          </w:rPr>
          <w:t xml:space="preserve">For intra-band contiguous carrier aggregation with two or more component carriers, the nominal channel spacing between two adjacent </w:t>
        </w:r>
      </w:ins>
      <w:ins w:id="19" w:author="Laurent Noel" w:date="2024-01-19T18:39:00Z">
        <w:r w:rsidRPr="004E417B">
          <w:rPr>
            <w:rFonts w:eastAsia="Yu Mincho"/>
            <w:sz w:val="20"/>
          </w:rPr>
          <w:t>shared-spectrum access</w:t>
        </w:r>
      </w:ins>
      <w:ins w:id="20" w:author="Laurent Noel" w:date="2024-01-19T18:35:00Z">
        <w:r w:rsidRPr="004E417B">
          <w:rPr>
            <w:rFonts w:eastAsia="Yu Mincho"/>
            <w:sz w:val="20"/>
          </w:rPr>
          <w:t xml:space="preserve"> component carriers is defined as the following</w:t>
        </w:r>
      </w:ins>
      <w:ins w:id="21" w:author="Pat Mallon" w:date="2024-02-16T10:25:00Z">
        <w:r w:rsidRPr="004E417B">
          <w:rPr>
            <w:rFonts w:eastAsia="Yu Mincho"/>
            <w:sz w:val="20"/>
          </w:rPr>
          <w:t>,</w:t>
        </w:r>
      </w:ins>
      <w:ins w:id="22" w:author="Laurent Noel" w:date="2024-01-19T18:35:00Z">
        <w:r w:rsidRPr="004E417B">
          <w:rPr>
            <w:rFonts w:eastAsia="Yu Mincho"/>
            <w:sz w:val="20"/>
          </w:rPr>
          <w:t xml:space="preserve"> unless stated otherwise:</w:t>
        </w:r>
      </w:ins>
    </w:p>
    <w:p w14:paraId="2E9F9BA9" w14:textId="77777777" w:rsidR="004E417B" w:rsidRPr="004E417B" w:rsidRDefault="004E417B">
      <w:pPr>
        <w:rPr>
          <w:ins w:id="23" w:author="Laurent Noel" w:date="2024-02-16T12:42:00Z"/>
          <w:rFonts w:eastAsia="Times New Roman"/>
          <w:sz w:val="20"/>
          <w:lang w:eastAsia="en-GB"/>
        </w:rPr>
        <w:pPrChange w:id="24" w:author="Laurent Noel" w:date="2024-02-16T12:42:00Z">
          <w:pPr>
            <w:numPr>
              <w:numId w:val="23"/>
            </w:numPr>
            <w:ind w:left="567" w:hanging="283"/>
          </w:pPr>
        </w:pPrChange>
      </w:pPr>
      <w:ins w:id="25" w:author="Laurent Noel" w:date="2024-02-16T12:42:00Z">
        <w:r w:rsidRPr="004E417B">
          <w:rPr>
            <w:rFonts w:eastAsia="Yu Mincho"/>
            <w:sz w:val="20"/>
            <w:rPrChange w:id="26" w:author="Laurent Noel" w:date="2024-02-16T12:42:00Z">
              <w:rPr>
                <w:sz w:val="16"/>
                <w:szCs w:val="16"/>
              </w:rPr>
            </w:rPrChange>
          </w:rPr>
          <w:t>For NR bands restricted to operation with shared-spectrum channel access,</w:t>
        </w:r>
      </w:ins>
    </w:p>
    <w:p w14:paraId="3C236EBF" w14:textId="77777777" w:rsidR="004E417B" w:rsidRPr="004E417B" w:rsidRDefault="004E417B" w:rsidP="004E417B">
      <w:pPr>
        <w:keepLines/>
        <w:tabs>
          <w:tab w:val="center" w:pos="4536"/>
          <w:tab w:val="right" w:pos="9072"/>
        </w:tabs>
        <w:jc w:val="center"/>
        <w:rPr>
          <w:ins w:id="27" w:author="Laurent Noel" w:date="2024-01-19T18:35:00Z"/>
          <w:rFonts w:eastAsia="Yu Mincho"/>
          <w:noProof/>
          <w:sz w:val="20"/>
        </w:rPr>
      </w:pPr>
      <w:ins w:id="28" w:author="Laurent Noel" w:date="2024-01-19T18:41:00Z">
        <w:r w:rsidRPr="004E417B">
          <w:rPr>
            <w:position w:val="-38"/>
            <w:sz w:val="20"/>
            <w:lang w:eastAsia="zh-CN"/>
          </w:rPr>
          <w:object w:dxaOrig="9464" w:dyaOrig="879" w14:anchorId="49047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35.8pt;mso-position-horizontal-relative:page;mso-position-vertical-relative:page" o:ole="">
              <v:fill o:detectmouseclick="t"/>
              <v:imagedata r:id="rId9" o:title=""/>
            </v:shape>
            <o:OLEObject Type="Embed" ProgID="Equation.3" ShapeID="_x0000_i1025" DrawAspect="Content" ObjectID="_1774131921" r:id="rId10">
              <o:FieldCodes>\* MERGEFORMAT</o:FieldCodes>
            </o:OLEObject>
          </w:object>
        </w:r>
      </w:ins>
      <w:ins w:id="29" w:author="Laurent Noel" w:date="2024-01-19T18:41:00Z">
        <w:r w:rsidRPr="004E417B">
          <w:rPr>
            <w:rFonts w:eastAsia="Yu Mincho"/>
            <w:sz w:val="20"/>
          </w:rPr>
          <w:t xml:space="preserve"> </w:t>
        </w:r>
      </w:ins>
      <w:ins w:id="30" w:author="Laurent Noel" w:date="2024-01-26T12:09:00Z">
        <w:r w:rsidRPr="004E417B">
          <w:rPr>
            <w:rFonts w:eastAsia="Yu Mincho"/>
            <w:sz w:val="20"/>
          </w:rPr>
          <w:t>+</w:t>
        </w:r>
      </w:ins>
      <w:ins w:id="31" w:author="Laurent Noel" w:date="2024-01-19T18:35:00Z">
        <w:r w:rsidRPr="004E417B">
          <w:rPr>
            <w:rFonts w:eastAsia="Yu Mincho"/>
            <w:sz w:val="20"/>
          </w:rPr>
          <w:t xml:space="preserve"> {0 kHz, 60 kHz, 120 kHz, 180kHz, 240kHz</w:t>
        </w:r>
      </w:ins>
      <w:ins w:id="32" w:author="Laurent Noel" w:date="2024-01-19T18:42:00Z">
        <w:r w:rsidRPr="004E417B">
          <w:rPr>
            <w:rFonts w:eastAsia="Yu Mincho"/>
            <w:sz w:val="20"/>
          </w:rPr>
          <w:t>, 300kHz</w:t>
        </w:r>
      </w:ins>
      <w:ins w:id="33" w:author="Laurent Noel" w:date="2024-01-19T18:35:00Z">
        <w:r w:rsidRPr="004E417B">
          <w:rPr>
            <w:rFonts w:eastAsia="Yu Mincho"/>
            <w:sz w:val="20"/>
          </w:rPr>
          <w:t xml:space="preserve">} </w:t>
        </w:r>
      </w:ins>
    </w:p>
    <w:p w14:paraId="365C72C0" w14:textId="77777777" w:rsidR="004E417B" w:rsidRPr="004E417B" w:rsidRDefault="004E417B" w:rsidP="004E417B">
      <w:pPr>
        <w:rPr>
          <w:ins w:id="34" w:author="Laurent Noel" w:date="2024-01-19T18:46:00Z"/>
          <w:rFonts w:eastAsia="Times New Roman"/>
          <w:sz w:val="20"/>
          <w:lang w:val="en-US" w:eastAsia="zh-CN"/>
        </w:rPr>
      </w:pPr>
      <w:ins w:id="35" w:author="Laurent Noel" w:date="2024-01-19T18:46:00Z">
        <w:r w:rsidRPr="004E417B">
          <w:rPr>
            <w:rFonts w:eastAsia="Times New Roman" w:hint="eastAsia"/>
            <w:sz w:val="20"/>
            <w:lang w:val="en-US" w:eastAsia="zh-CN"/>
          </w:rPr>
          <w:t>with</w:t>
        </w:r>
      </w:ins>
    </w:p>
    <w:p w14:paraId="13AAEFAB" w14:textId="77777777" w:rsidR="004E417B" w:rsidRPr="004E417B" w:rsidRDefault="004E417B" w:rsidP="004E417B">
      <w:pPr>
        <w:keepLines/>
        <w:tabs>
          <w:tab w:val="center" w:pos="4536"/>
          <w:tab w:val="right" w:pos="9072"/>
        </w:tabs>
        <w:jc w:val="center"/>
        <w:rPr>
          <w:ins w:id="36" w:author="Laurent Noel" w:date="2024-01-19T18:46:00Z"/>
          <w:rFonts w:eastAsia="Times New Roman"/>
          <w:noProof/>
          <w:sz w:val="20"/>
        </w:rPr>
      </w:pPr>
      <w:ins w:id="37" w:author="Laurent Noel" w:date="2024-01-19T18:46:00Z">
        <w:r w:rsidRPr="004E417B">
          <w:rPr>
            <w:rFonts w:eastAsia="Times New Roman"/>
            <w:i/>
            <w:noProof/>
            <w:sz w:val="20"/>
            <w:lang w:val="en-US" w:eastAsia="zh-CN"/>
          </w:rPr>
          <w:t>n = µ</w:t>
        </w:r>
        <w:r w:rsidRPr="004E417B">
          <w:rPr>
            <w:rFonts w:eastAsia="Times New Roman"/>
            <w:i/>
            <w:noProof/>
            <w:sz w:val="20"/>
            <w:vertAlign w:val="subscript"/>
            <w:lang w:val="en-US" w:eastAsia="zh-CN"/>
          </w:rPr>
          <w:t>0</w:t>
        </w:r>
      </w:ins>
    </w:p>
    <w:p w14:paraId="0F8E5F21" w14:textId="17BE5EDB" w:rsidR="004E417B" w:rsidRPr="004E417B" w:rsidRDefault="004E417B" w:rsidP="004E417B">
      <w:pPr>
        <w:rPr>
          <w:rFonts w:eastAsia="Times New Roman"/>
          <w:sz w:val="20"/>
        </w:rPr>
      </w:pPr>
      <w:ins w:id="38" w:author="Laurent Noel" w:date="2024-01-19T18:46:00Z">
        <w:r w:rsidRPr="004E417B">
          <w:rPr>
            <w:rFonts w:eastAsia="Times New Roman"/>
            <w:sz w:val="20"/>
          </w:rPr>
          <w:lastRenderedPageBreak/>
          <w:t xml:space="preserve">where </w:t>
        </w:r>
        <w:proofErr w:type="spellStart"/>
        <w:r w:rsidRPr="004E417B">
          <w:rPr>
            <w:rFonts w:eastAsia="Times New Roman"/>
            <w:sz w:val="20"/>
          </w:rPr>
          <w:t>BW</w:t>
        </w:r>
        <w:r w:rsidRPr="004E417B">
          <w:rPr>
            <w:rFonts w:eastAsia="Times New Roman"/>
            <w:sz w:val="20"/>
            <w:vertAlign w:val="subscript"/>
          </w:rPr>
          <w:t>Channel</w:t>
        </w:r>
        <w:proofErr w:type="spellEnd"/>
        <w:r w:rsidRPr="004E417B">
          <w:rPr>
            <w:rFonts w:eastAsia="Times New Roman"/>
            <w:sz w:val="20"/>
            <w:vertAlign w:val="subscript"/>
          </w:rPr>
          <w:t>(1)</w:t>
        </w:r>
        <w:r w:rsidRPr="004E417B">
          <w:rPr>
            <w:rFonts w:eastAsia="Times New Roman"/>
            <w:sz w:val="20"/>
          </w:rPr>
          <w:t xml:space="preserve"> and </w:t>
        </w:r>
        <w:proofErr w:type="spellStart"/>
        <w:r w:rsidRPr="004E417B">
          <w:rPr>
            <w:rFonts w:eastAsia="Times New Roman"/>
            <w:sz w:val="20"/>
          </w:rPr>
          <w:t>BW</w:t>
        </w:r>
        <w:r w:rsidRPr="004E417B">
          <w:rPr>
            <w:rFonts w:eastAsia="Times New Roman"/>
            <w:sz w:val="20"/>
            <w:vertAlign w:val="subscript"/>
          </w:rPr>
          <w:t>Channel</w:t>
        </w:r>
        <w:proofErr w:type="spellEnd"/>
        <w:r w:rsidRPr="004E417B">
          <w:rPr>
            <w:rFonts w:eastAsia="Times New Roman"/>
            <w:sz w:val="20"/>
            <w:vertAlign w:val="subscript"/>
          </w:rPr>
          <w:t>(2)</w:t>
        </w:r>
        <w:r w:rsidRPr="004E417B">
          <w:rPr>
            <w:rFonts w:eastAsia="Times New Roman"/>
            <w:sz w:val="20"/>
          </w:rPr>
          <w:t xml:space="preserve"> are the channel bandwidths of the two respective </w:t>
        </w:r>
        <w:r w:rsidRPr="004E417B">
          <w:rPr>
            <w:rFonts w:eastAsia="Yu Mincho"/>
            <w:sz w:val="20"/>
          </w:rPr>
          <w:t xml:space="preserve">shared-spectrum access </w:t>
        </w:r>
        <w:r w:rsidRPr="004E417B">
          <w:rPr>
            <w:rFonts w:eastAsia="Times New Roman"/>
            <w:sz w:val="20"/>
          </w:rPr>
          <w:t xml:space="preserve">component carriers according to Table 5.3.2-1 with values in MHz, </w:t>
        </w:r>
        <w:r w:rsidRPr="004E417B">
          <w:rPr>
            <w:rFonts w:eastAsia="Times New Roman"/>
            <w:i/>
            <w:sz w:val="20"/>
          </w:rPr>
          <w:t>μ</w:t>
        </w:r>
        <w:r w:rsidRPr="004E417B">
          <w:rPr>
            <w:rFonts w:eastAsia="Times New Roman"/>
            <w:i/>
            <w:sz w:val="20"/>
            <w:vertAlign w:val="subscript"/>
          </w:rPr>
          <w:t>0</w:t>
        </w:r>
        <w:r w:rsidRPr="004E417B">
          <w:rPr>
            <w:rFonts w:eastAsia="Times New Roman"/>
            <w:sz w:val="20"/>
          </w:rPr>
          <w:t xml:space="preserve">  is the largest </w:t>
        </w:r>
        <w:r w:rsidRPr="004E417B">
          <w:rPr>
            <w:rFonts w:eastAsia="Times New Roman"/>
            <w:i/>
            <w:sz w:val="20"/>
          </w:rPr>
          <w:t>μ</w:t>
        </w:r>
        <w:r w:rsidRPr="004E417B">
          <w:rPr>
            <w:rFonts w:eastAsia="Times New Roman"/>
            <w:sz w:val="20"/>
          </w:rPr>
          <w:t xml:space="preserve"> value among the subcarrier spacing configurations supported in the operating band for both of the channel bandwidths according to Table 5.3.5-1 and </w:t>
        </w:r>
        <w:proofErr w:type="spellStart"/>
        <w:r w:rsidRPr="004E417B">
          <w:rPr>
            <w:rFonts w:eastAsia="Times New Roman"/>
            <w:i/>
            <w:sz w:val="20"/>
          </w:rPr>
          <w:t>GB</w:t>
        </w:r>
        <w:r w:rsidRPr="004E417B">
          <w:rPr>
            <w:rFonts w:eastAsia="Times New Roman"/>
            <w:i/>
            <w:sz w:val="20"/>
            <w:vertAlign w:val="subscript"/>
          </w:rPr>
          <w:t>Channel</w:t>
        </w:r>
        <w:proofErr w:type="spellEnd"/>
        <w:r w:rsidRPr="004E417B">
          <w:rPr>
            <w:rFonts w:eastAsia="Times New Roman"/>
            <w:i/>
            <w:sz w:val="20"/>
            <w:vertAlign w:val="subscript"/>
          </w:rPr>
          <w:t>(</w:t>
        </w:r>
        <w:proofErr w:type="spellStart"/>
        <w:r w:rsidRPr="004E417B">
          <w:rPr>
            <w:rFonts w:eastAsia="Times New Roman"/>
            <w:i/>
            <w:sz w:val="20"/>
            <w:vertAlign w:val="subscript"/>
          </w:rPr>
          <w:t>i</w:t>
        </w:r>
        <w:proofErr w:type="spellEnd"/>
        <w:r w:rsidRPr="004E417B">
          <w:rPr>
            <w:rFonts w:eastAsia="Times New Roman"/>
            <w:i/>
            <w:sz w:val="20"/>
            <w:vertAlign w:val="subscript"/>
          </w:rPr>
          <w:t>)</w:t>
        </w:r>
        <w:r w:rsidRPr="004E417B">
          <w:rPr>
            <w:rFonts w:eastAsia="Times New Roman"/>
            <w:sz w:val="20"/>
          </w:rPr>
          <w:t xml:space="preserve"> is the minimum guard band for channel bandwidth </w:t>
        </w:r>
        <w:proofErr w:type="spellStart"/>
        <w:r w:rsidRPr="004E417B">
          <w:rPr>
            <w:rFonts w:eastAsia="Times New Roman"/>
            <w:sz w:val="20"/>
          </w:rPr>
          <w:t>i</w:t>
        </w:r>
        <w:proofErr w:type="spellEnd"/>
        <w:r w:rsidRPr="004E417B">
          <w:rPr>
            <w:rFonts w:eastAsia="Times New Roman"/>
            <w:sz w:val="20"/>
          </w:rPr>
          <w:t xml:space="preserve"> according to Table 5.3.3-1 for the said </w:t>
        </w:r>
        <w:r w:rsidRPr="004E417B">
          <w:rPr>
            <w:rFonts w:eastAsia="Times New Roman"/>
            <w:i/>
            <w:sz w:val="20"/>
          </w:rPr>
          <w:t>μ</w:t>
        </w:r>
        <w:r w:rsidRPr="004E417B">
          <w:rPr>
            <w:rFonts w:eastAsia="Times New Roman"/>
            <w:sz w:val="20"/>
          </w:rPr>
          <w:t xml:space="preserve"> value with </w:t>
        </w:r>
        <w:r w:rsidRPr="004E417B">
          <w:rPr>
            <w:rFonts w:eastAsia="Times New Roman"/>
            <w:i/>
            <w:sz w:val="20"/>
          </w:rPr>
          <w:t>μ</w:t>
        </w:r>
        <w:r w:rsidRPr="004E417B">
          <w:rPr>
            <w:rFonts w:eastAsia="Times New Roman"/>
            <w:sz w:val="20"/>
          </w:rPr>
          <w:t xml:space="preserve"> as defined in TS 38.211. </w:t>
        </w:r>
        <w:r w:rsidRPr="004E417B">
          <w:rPr>
            <w:rFonts w:eastAsia="Times New Roman" w:hint="eastAsia"/>
            <w:sz w:val="20"/>
            <w:lang w:val="en-US" w:eastAsia="zh-CN"/>
          </w:rPr>
          <w:t xml:space="preserve">In case there is no </w:t>
        </w:r>
        <w:r w:rsidRPr="004E417B">
          <w:rPr>
            <w:rFonts w:eastAsia="Times New Roman" w:hint="eastAsia"/>
            <w:sz w:val="20"/>
            <w:lang w:val="zh-CN" w:eastAsia="zh-CN"/>
          </w:rPr>
          <w:t xml:space="preserve">common </w:t>
        </w:r>
        <w:r w:rsidRPr="004E417B">
          <w:rPr>
            <w:rFonts w:eastAsia="Times New Roman"/>
            <w:sz w:val="20"/>
            <w:lang w:eastAsia="en-GB"/>
          </w:rPr>
          <w:t>μ</w:t>
        </w:r>
        <w:r w:rsidRPr="004E417B">
          <w:rPr>
            <w:rFonts w:eastAsia="Times New Roman" w:hint="eastAsia"/>
            <w:sz w:val="20"/>
            <w:lang w:val="en-US" w:eastAsia="zh-CN"/>
          </w:rPr>
          <w:t xml:space="preserve"> value </w:t>
        </w:r>
        <w:r w:rsidRPr="004E417B">
          <w:rPr>
            <w:rFonts w:eastAsia="Times New Roman" w:hint="eastAsia"/>
            <w:sz w:val="20"/>
          </w:rPr>
          <w:t>for both of the channel bandwidths</w:t>
        </w:r>
        <w:r w:rsidRPr="004E417B">
          <w:rPr>
            <w:rFonts w:eastAsia="Times New Roman" w:hint="eastAsia"/>
            <w:sz w:val="20"/>
            <w:lang w:val="en-US" w:eastAsia="zh-CN"/>
          </w:rPr>
          <w:t xml:space="preserve">, </w:t>
        </w:r>
        <w:r w:rsidRPr="004E417B">
          <w:rPr>
            <w:rFonts w:eastAsia="Times New Roman"/>
            <w:i/>
            <w:iCs/>
            <w:sz w:val="20"/>
            <w:lang w:eastAsia="en-GB"/>
          </w:rPr>
          <w:t>μ</w:t>
        </w:r>
        <w:r w:rsidRPr="004E417B">
          <w:rPr>
            <w:rFonts w:eastAsia="Times New Roman"/>
            <w:i/>
            <w:iCs/>
            <w:sz w:val="20"/>
            <w:vertAlign w:val="subscript"/>
            <w:lang w:val="en-US" w:eastAsia="zh-CN"/>
          </w:rPr>
          <w:t>0</w:t>
        </w:r>
        <w:r w:rsidRPr="004E417B">
          <w:rPr>
            <w:rFonts w:eastAsia="Times New Roman" w:hint="eastAsia"/>
            <w:sz w:val="20"/>
            <w:lang w:val="zh-CN" w:eastAsia="zh-CN"/>
          </w:rPr>
          <w:t>=1</w:t>
        </w:r>
        <w:r w:rsidRPr="004E417B">
          <w:rPr>
            <w:rFonts w:eastAsia="Times New Roman" w:hint="eastAsia"/>
            <w:sz w:val="20"/>
            <w:lang w:val="en-US" w:eastAsia="zh-CN"/>
          </w:rPr>
          <w:t xml:space="preserve"> is selected and </w:t>
        </w:r>
        <w:proofErr w:type="spellStart"/>
        <w:r w:rsidRPr="004E417B">
          <w:rPr>
            <w:rFonts w:eastAsia="Times New Roman"/>
            <w:i/>
            <w:sz w:val="20"/>
          </w:rPr>
          <w:t>GB</w:t>
        </w:r>
        <w:r w:rsidRPr="004E417B">
          <w:rPr>
            <w:rFonts w:eastAsia="Times New Roman"/>
            <w:i/>
            <w:sz w:val="20"/>
            <w:vertAlign w:val="subscript"/>
          </w:rPr>
          <w:t>Channel</w:t>
        </w:r>
        <w:proofErr w:type="spellEnd"/>
        <w:r w:rsidRPr="004E417B">
          <w:rPr>
            <w:rFonts w:eastAsia="Times New Roman"/>
            <w:i/>
            <w:sz w:val="20"/>
            <w:vertAlign w:val="subscript"/>
          </w:rPr>
          <w:t>(</w:t>
        </w:r>
        <w:proofErr w:type="spellStart"/>
        <w:r w:rsidRPr="004E417B">
          <w:rPr>
            <w:rFonts w:eastAsia="Times New Roman"/>
            <w:i/>
            <w:sz w:val="20"/>
            <w:vertAlign w:val="subscript"/>
          </w:rPr>
          <w:t>i</w:t>
        </w:r>
        <w:proofErr w:type="spellEnd"/>
        <w:r w:rsidRPr="004E417B">
          <w:rPr>
            <w:rFonts w:eastAsia="Times New Roman"/>
            <w:i/>
            <w:sz w:val="20"/>
            <w:vertAlign w:val="subscript"/>
          </w:rPr>
          <w:t>)</w:t>
        </w:r>
        <w:r w:rsidRPr="004E417B">
          <w:rPr>
            <w:rFonts w:eastAsia="Times New Roman"/>
            <w:sz w:val="20"/>
          </w:rPr>
          <w:t xml:space="preserve"> is the minimum guard band for channel bandwidth </w:t>
        </w:r>
        <w:proofErr w:type="spellStart"/>
        <w:r w:rsidRPr="004E417B">
          <w:rPr>
            <w:rFonts w:eastAsia="Times New Roman"/>
            <w:sz w:val="20"/>
          </w:rPr>
          <w:t>i</w:t>
        </w:r>
        <w:proofErr w:type="spellEnd"/>
        <w:r w:rsidRPr="004E417B">
          <w:rPr>
            <w:rFonts w:eastAsia="Times New Roman"/>
            <w:sz w:val="20"/>
          </w:rPr>
          <w:t xml:space="preserve"> according to Table 5.3.3-1 for </w:t>
        </w:r>
        <w:r w:rsidRPr="004E417B">
          <w:rPr>
            <w:rFonts w:eastAsia="Times New Roman"/>
            <w:i/>
            <w:sz w:val="20"/>
          </w:rPr>
          <w:t>μ</w:t>
        </w:r>
        <w:r w:rsidRPr="004E417B">
          <w:rPr>
            <w:rFonts w:eastAsia="Times New Roman" w:hint="eastAsia"/>
            <w:iCs/>
            <w:sz w:val="20"/>
            <w:lang w:val="en-US" w:eastAsia="zh-CN"/>
          </w:rPr>
          <w:t xml:space="preserve">=1 </w:t>
        </w:r>
        <w:r w:rsidRPr="004E417B">
          <w:rPr>
            <w:rFonts w:eastAsia="Times New Roman"/>
            <w:sz w:val="20"/>
          </w:rPr>
          <w:t xml:space="preserve">with </w:t>
        </w:r>
        <w:r w:rsidRPr="004E417B">
          <w:rPr>
            <w:rFonts w:eastAsia="Times New Roman"/>
            <w:i/>
            <w:sz w:val="20"/>
          </w:rPr>
          <w:t>μ</w:t>
        </w:r>
        <w:r w:rsidRPr="004E417B">
          <w:rPr>
            <w:rFonts w:eastAsia="Times New Roman"/>
            <w:sz w:val="20"/>
          </w:rPr>
          <w:t xml:space="preserve"> as defined in TS 38.211.</w:t>
        </w:r>
      </w:ins>
    </w:p>
    <w:p w14:paraId="6FE2AA43" w14:textId="229DE9C1" w:rsidR="004E417B" w:rsidRDefault="004E417B" w:rsidP="004E417B">
      <w:pPr>
        <w:keepNext/>
        <w:keepLines/>
        <w:jc w:val="both"/>
        <w:rPr>
          <w:rFonts w:eastAsia="SimSun"/>
          <w:sz w:val="20"/>
          <w:lang w:val="en-US" w:eastAsia="zh-CN"/>
        </w:rPr>
      </w:pPr>
      <w:r>
        <w:rPr>
          <w:rFonts w:eastAsia="SimSun"/>
          <w:sz w:val="20"/>
          <w:lang w:val="en-US" w:eastAsia="zh-CN"/>
        </w:rPr>
        <w:t>One company commented in [2] that a set of rules had been previously proposed [3] to address the NR-U exceptions with regards to NCS for intra-band CA operation. Proposal 2 summarizes the key concept presented in [3].</w:t>
      </w:r>
      <w:ins w:id="39" w:author="Laurent Noel" w:date="2024-04-05T17:06:00Z">
        <w:r w:rsidR="00B4328E">
          <w:rPr>
            <w:rFonts w:eastAsia="SimSun"/>
            <w:sz w:val="20"/>
            <w:lang w:val="en-US" w:eastAsia="zh-CN"/>
          </w:rPr>
          <w:t xml:space="preserve"> </w:t>
        </w:r>
      </w:ins>
    </w:p>
    <w:p w14:paraId="0D7E3218" w14:textId="3979CB28" w:rsidR="004E417B" w:rsidRPr="004E417B" w:rsidRDefault="004E417B" w:rsidP="004E417B">
      <w:pPr>
        <w:keepNext/>
        <w:keepLines/>
        <w:shd w:val="clear" w:color="auto" w:fill="C6D9F1" w:themeFill="text2" w:themeFillTint="33"/>
        <w:jc w:val="both"/>
        <w:rPr>
          <w:rFonts w:eastAsia="SimSun"/>
          <w:b/>
          <w:bCs/>
          <w:sz w:val="20"/>
          <w:lang w:val="en-US" w:eastAsia="zh-CN"/>
        </w:rPr>
      </w:pPr>
      <w:r w:rsidRPr="004E417B">
        <w:rPr>
          <w:rFonts w:eastAsia="SimSun"/>
          <w:b/>
          <w:bCs/>
          <w:sz w:val="20"/>
          <w:lang w:val="en-US" w:eastAsia="zh-CN"/>
        </w:rPr>
        <w:t xml:space="preserve">Proposal </w:t>
      </w:r>
      <w:r>
        <w:rPr>
          <w:rFonts w:eastAsia="SimSun"/>
          <w:b/>
          <w:bCs/>
          <w:sz w:val="20"/>
          <w:lang w:val="en-US" w:eastAsia="zh-CN"/>
        </w:rPr>
        <w:t>2</w:t>
      </w:r>
      <w:r w:rsidRPr="004E417B">
        <w:rPr>
          <w:rFonts w:eastAsia="SimSun"/>
          <w:b/>
          <w:bCs/>
          <w:sz w:val="20"/>
          <w:lang w:val="en-US" w:eastAsia="zh-CN"/>
        </w:rPr>
        <w:t xml:space="preserve"> [</w:t>
      </w:r>
      <w:r>
        <w:rPr>
          <w:rFonts w:eastAsia="SimSun"/>
          <w:b/>
          <w:bCs/>
          <w:sz w:val="20"/>
          <w:lang w:val="en-US" w:eastAsia="zh-CN"/>
        </w:rPr>
        <w:t>3</w:t>
      </w:r>
      <w:r w:rsidRPr="004E417B">
        <w:rPr>
          <w:rFonts w:eastAsia="SimSun"/>
          <w:b/>
          <w:bCs/>
          <w:sz w:val="20"/>
          <w:lang w:val="en-US" w:eastAsia="zh-CN"/>
        </w:rPr>
        <w:t>]:</w:t>
      </w:r>
    </w:p>
    <w:p w14:paraId="0379E823" w14:textId="77777777" w:rsidR="00B4328E" w:rsidRPr="00B4328E" w:rsidRDefault="00B4328E" w:rsidP="00B4328E">
      <w:pPr>
        <w:keepNext/>
        <w:keepLines/>
        <w:jc w:val="both"/>
        <w:rPr>
          <w:ins w:id="40" w:author="Laurent Noel" w:date="2024-04-05T17:05:00Z"/>
          <w:rFonts w:eastAsia="SimSun"/>
          <w:sz w:val="20"/>
          <w:lang w:val="en-US" w:eastAsia="zh-CN"/>
        </w:rPr>
      </w:pPr>
      <w:ins w:id="41" w:author="Laurent Noel" w:date="2024-04-05T17:05:00Z">
        <w:r w:rsidRPr="00B4328E">
          <w:rPr>
            <w:rFonts w:eastAsia="SimSun"/>
            <w:sz w:val="20"/>
            <w:lang w:val="en-US" w:eastAsia="zh-CN"/>
          </w:rPr>
          <w:t>For operations with shared spectrum access [in Band n46] the nominal channel spacing is</w:t>
        </w:r>
      </w:ins>
    </w:p>
    <w:p w14:paraId="76CB43EE" w14:textId="0AF321A7" w:rsidR="00B4328E" w:rsidRPr="00B4328E" w:rsidRDefault="00B4328E">
      <w:pPr>
        <w:keepNext/>
        <w:keepLines/>
        <w:ind w:left="284"/>
        <w:jc w:val="both"/>
        <w:rPr>
          <w:ins w:id="42" w:author="Laurent Noel" w:date="2024-04-05T17:05:00Z"/>
          <w:rFonts w:eastAsia="SimSun"/>
          <w:sz w:val="20"/>
          <w:lang w:val="en-US" w:eastAsia="zh-CN"/>
        </w:rPr>
        <w:pPrChange w:id="43" w:author="Laurent Noel" w:date="2024-04-05T17:05:00Z">
          <w:pPr>
            <w:keepNext/>
            <w:keepLines/>
            <w:jc w:val="both"/>
          </w:pPr>
        </w:pPrChange>
      </w:pPr>
      <w:ins w:id="44" w:author="Laurent Noel" w:date="2024-04-05T17:05:00Z">
        <w:r w:rsidRPr="00B4328E">
          <w:rPr>
            <w:rFonts w:eastAsia="SimSun"/>
            <w:sz w:val="20"/>
            <w:lang w:val="en-US" w:eastAsia="zh-CN"/>
          </w:rPr>
          <w:t>-</w:t>
        </w:r>
        <w:r w:rsidRPr="00B4328E">
          <w:rPr>
            <w:rFonts w:eastAsia="SimSun"/>
            <w:sz w:val="20"/>
            <w:lang w:val="en-US" w:eastAsia="zh-CN"/>
          </w:rPr>
          <w:tab/>
          <w:t>20.01 + {-0.03,0.03} MHz between two 20 MHz component carriers</w:t>
        </w:r>
      </w:ins>
    </w:p>
    <w:p w14:paraId="6EF9EAA8" w14:textId="3C565493" w:rsidR="00B4328E" w:rsidRPr="00B4328E" w:rsidRDefault="00B4328E">
      <w:pPr>
        <w:keepNext/>
        <w:keepLines/>
        <w:ind w:left="284"/>
        <w:jc w:val="both"/>
        <w:rPr>
          <w:ins w:id="45" w:author="Laurent Noel" w:date="2024-04-05T17:05:00Z"/>
          <w:rFonts w:eastAsia="SimSun"/>
          <w:sz w:val="20"/>
          <w:lang w:val="en-US" w:eastAsia="zh-CN"/>
        </w:rPr>
        <w:pPrChange w:id="46" w:author="Laurent Noel" w:date="2024-04-05T17:05:00Z">
          <w:pPr>
            <w:keepNext/>
            <w:keepLines/>
            <w:jc w:val="both"/>
          </w:pPr>
        </w:pPrChange>
      </w:pPr>
      <w:ins w:id="47" w:author="Laurent Noel" w:date="2024-04-05T17:05:00Z">
        <w:r w:rsidRPr="00B4328E">
          <w:rPr>
            <w:rFonts w:eastAsia="SimSun"/>
            <w:sz w:val="20"/>
            <w:lang w:val="en-US" w:eastAsia="zh-CN"/>
          </w:rPr>
          <w:t>-</w:t>
        </w:r>
        <w:r w:rsidRPr="00B4328E">
          <w:rPr>
            <w:rFonts w:eastAsia="SimSun"/>
            <w:sz w:val="20"/>
            <w:lang w:val="en-US" w:eastAsia="zh-CN"/>
          </w:rPr>
          <w:tab/>
          <w:t>39.99 + {-0.03,0.03} MHz between two 40 MHz component carriers</w:t>
        </w:r>
      </w:ins>
    </w:p>
    <w:p w14:paraId="04AC3023" w14:textId="5F972F53" w:rsidR="00B4328E" w:rsidRPr="00B4328E" w:rsidRDefault="00B4328E">
      <w:pPr>
        <w:keepNext/>
        <w:keepLines/>
        <w:ind w:left="284"/>
        <w:jc w:val="both"/>
        <w:rPr>
          <w:ins w:id="48" w:author="Laurent Noel" w:date="2024-04-05T17:05:00Z"/>
          <w:rFonts w:eastAsia="SimSun"/>
          <w:sz w:val="20"/>
          <w:lang w:val="en-US" w:eastAsia="zh-CN"/>
        </w:rPr>
        <w:pPrChange w:id="49" w:author="Laurent Noel" w:date="2024-04-05T17:05:00Z">
          <w:pPr>
            <w:keepNext/>
            <w:keepLines/>
            <w:jc w:val="both"/>
          </w:pPr>
        </w:pPrChange>
      </w:pPr>
      <w:ins w:id="50" w:author="Laurent Noel" w:date="2024-04-05T17:05:00Z">
        <w:r w:rsidRPr="00B4328E">
          <w:rPr>
            <w:rFonts w:eastAsia="SimSun"/>
            <w:sz w:val="20"/>
            <w:lang w:val="en-US" w:eastAsia="zh-CN"/>
          </w:rPr>
          <w:t>-</w:t>
        </w:r>
        <w:r w:rsidRPr="00B4328E">
          <w:rPr>
            <w:rFonts w:eastAsia="SimSun"/>
            <w:sz w:val="20"/>
            <w:lang w:val="en-US" w:eastAsia="zh-CN"/>
          </w:rPr>
          <w:tab/>
          <w:t>80.01 + {-0.03,0.03} MHz between two 80 MHz component carriers</w:t>
        </w:r>
      </w:ins>
    </w:p>
    <w:p w14:paraId="5CBF60FE" w14:textId="4093F7F6" w:rsidR="00B4328E" w:rsidRPr="00B4328E" w:rsidRDefault="00B4328E">
      <w:pPr>
        <w:keepNext/>
        <w:keepLines/>
        <w:ind w:left="284"/>
        <w:jc w:val="both"/>
        <w:rPr>
          <w:ins w:id="51" w:author="Laurent Noel" w:date="2024-04-05T17:05:00Z"/>
          <w:rFonts w:eastAsia="SimSun"/>
          <w:sz w:val="20"/>
          <w:lang w:val="en-US" w:eastAsia="zh-CN"/>
        </w:rPr>
        <w:pPrChange w:id="52" w:author="Laurent Noel" w:date="2024-04-05T17:05:00Z">
          <w:pPr>
            <w:keepNext/>
            <w:keepLines/>
            <w:jc w:val="both"/>
          </w:pPr>
        </w:pPrChange>
      </w:pPr>
      <w:ins w:id="53" w:author="Laurent Noel" w:date="2024-04-05T17:05:00Z">
        <w:r w:rsidRPr="00B4328E">
          <w:rPr>
            <w:rFonts w:eastAsia="SimSun"/>
            <w:sz w:val="20"/>
            <w:lang w:val="en-US" w:eastAsia="zh-CN"/>
          </w:rPr>
          <w:t>-</w:t>
        </w:r>
        <w:r w:rsidRPr="00B4328E">
          <w:rPr>
            <w:rFonts w:eastAsia="SimSun"/>
            <w:sz w:val="20"/>
            <w:lang w:val="en-US" w:eastAsia="zh-CN"/>
          </w:rPr>
          <w:tab/>
          <w:t>15 MHz between 10 MHz and 20 MHz component carriers</w:t>
        </w:r>
      </w:ins>
    </w:p>
    <w:p w14:paraId="34F8C58B" w14:textId="73084E55" w:rsidR="00B4328E" w:rsidRPr="00B4328E" w:rsidRDefault="00B4328E">
      <w:pPr>
        <w:keepNext/>
        <w:keepLines/>
        <w:ind w:left="284"/>
        <w:jc w:val="both"/>
        <w:rPr>
          <w:ins w:id="54" w:author="Laurent Noel" w:date="2024-04-05T17:05:00Z"/>
          <w:rFonts w:eastAsia="SimSun"/>
          <w:sz w:val="20"/>
          <w:lang w:val="en-US" w:eastAsia="zh-CN"/>
        </w:rPr>
        <w:pPrChange w:id="55" w:author="Laurent Noel" w:date="2024-04-05T17:05:00Z">
          <w:pPr>
            <w:keepNext/>
            <w:keepLines/>
            <w:jc w:val="both"/>
          </w:pPr>
        </w:pPrChange>
      </w:pPr>
      <w:ins w:id="56" w:author="Laurent Noel" w:date="2024-04-05T17:05:00Z">
        <w:r w:rsidRPr="00B4328E">
          <w:rPr>
            <w:rFonts w:eastAsia="SimSun"/>
            <w:sz w:val="20"/>
            <w:lang w:val="en-US" w:eastAsia="zh-CN"/>
          </w:rPr>
          <w:t>-</w:t>
        </w:r>
        <w:r w:rsidRPr="00B4328E">
          <w:rPr>
            <w:rFonts w:eastAsia="SimSun"/>
            <w:sz w:val="20"/>
            <w:lang w:val="en-US" w:eastAsia="zh-CN"/>
          </w:rPr>
          <w:tab/>
          <w:t>30 MHz between 20 MHz and 40 MHz component carriers</w:t>
        </w:r>
      </w:ins>
    </w:p>
    <w:p w14:paraId="46BF3419" w14:textId="62641A3D" w:rsidR="00B4328E" w:rsidRPr="00B4328E" w:rsidRDefault="00B4328E">
      <w:pPr>
        <w:keepNext/>
        <w:keepLines/>
        <w:ind w:left="284"/>
        <w:jc w:val="both"/>
        <w:rPr>
          <w:ins w:id="57" w:author="Laurent Noel" w:date="2024-04-05T17:05:00Z"/>
          <w:rFonts w:eastAsia="SimSun"/>
          <w:sz w:val="20"/>
          <w:lang w:val="en-US" w:eastAsia="zh-CN"/>
        </w:rPr>
        <w:pPrChange w:id="58" w:author="Laurent Noel" w:date="2024-04-05T17:05:00Z">
          <w:pPr>
            <w:keepNext/>
            <w:keepLines/>
            <w:jc w:val="both"/>
          </w:pPr>
        </w:pPrChange>
      </w:pPr>
      <w:ins w:id="59" w:author="Laurent Noel" w:date="2024-04-05T17:05:00Z">
        <w:r w:rsidRPr="00B4328E">
          <w:rPr>
            <w:rFonts w:eastAsia="SimSun"/>
            <w:sz w:val="20"/>
            <w:lang w:val="en-US" w:eastAsia="zh-CN"/>
          </w:rPr>
          <w:t>-</w:t>
        </w:r>
        <w:r w:rsidRPr="00B4328E">
          <w:rPr>
            <w:rFonts w:eastAsia="SimSun"/>
            <w:sz w:val="20"/>
            <w:lang w:val="en-US" w:eastAsia="zh-CN"/>
          </w:rPr>
          <w:tab/>
          <w:t>50.01 + {-0.03,0.03} MHz between 20 MHz and 80 MHz component carriers</w:t>
        </w:r>
      </w:ins>
    </w:p>
    <w:p w14:paraId="368BB7E1" w14:textId="28A66FCB" w:rsidR="00B4328E" w:rsidRDefault="00B4328E">
      <w:pPr>
        <w:keepNext/>
        <w:keepLines/>
        <w:ind w:left="284"/>
        <w:jc w:val="both"/>
        <w:rPr>
          <w:rFonts w:eastAsia="SimSun"/>
          <w:sz w:val="20"/>
          <w:lang w:val="en-US" w:eastAsia="zh-CN"/>
        </w:rPr>
        <w:pPrChange w:id="60" w:author="Laurent Noel" w:date="2024-04-05T17:06:00Z">
          <w:pPr>
            <w:keepNext/>
            <w:keepLines/>
            <w:jc w:val="both"/>
          </w:pPr>
        </w:pPrChange>
      </w:pPr>
      <w:ins w:id="61" w:author="Laurent Noel" w:date="2024-04-05T17:05:00Z">
        <w:r w:rsidRPr="00B4328E">
          <w:rPr>
            <w:rFonts w:eastAsia="SimSun"/>
            <w:sz w:val="20"/>
            <w:lang w:val="en-US" w:eastAsia="zh-CN"/>
          </w:rPr>
          <w:t>-</w:t>
        </w:r>
        <w:r w:rsidRPr="00B4328E">
          <w:rPr>
            <w:rFonts w:eastAsia="SimSun"/>
            <w:sz w:val="20"/>
            <w:lang w:val="en-US" w:eastAsia="zh-CN"/>
          </w:rPr>
          <w:tab/>
          <w:t>60 MHz between 40 MHz and 80 MHz component carriers</w:t>
        </w:r>
      </w:ins>
    </w:p>
    <w:p w14:paraId="07E8EE41" w14:textId="4A907703" w:rsidR="00B4328E" w:rsidRDefault="00B4328E" w:rsidP="003329B2">
      <w:pPr>
        <w:keepNext/>
        <w:keepLines/>
        <w:jc w:val="both"/>
        <w:rPr>
          <w:rFonts w:eastAsia="SimSun"/>
          <w:sz w:val="20"/>
          <w:lang w:val="en-US" w:eastAsia="zh-CN"/>
        </w:rPr>
      </w:pPr>
      <w:r>
        <w:rPr>
          <w:rFonts w:eastAsia="SimSun"/>
          <w:sz w:val="20"/>
          <w:lang w:val="en-US" w:eastAsia="zh-CN"/>
        </w:rPr>
        <w:t>With regards to proposal 2, we observe:</w:t>
      </w:r>
    </w:p>
    <w:p w14:paraId="376D3337" w14:textId="45B59D38" w:rsidR="003B78BA" w:rsidRDefault="00B4328E" w:rsidP="00B4328E">
      <w:pPr>
        <w:pStyle w:val="ListParagraph"/>
        <w:keepNext/>
        <w:keepLines/>
        <w:numPr>
          <w:ilvl w:val="0"/>
          <w:numId w:val="36"/>
        </w:numPr>
        <w:jc w:val="both"/>
        <w:rPr>
          <w:rFonts w:eastAsia="SimSun"/>
          <w:sz w:val="20"/>
          <w:lang w:val="en-US" w:eastAsia="zh-CN"/>
        </w:rPr>
      </w:pPr>
      <w:r w:rsidRPr="00B4328E">
        <w:rPr>
          <w:rFonts w:eastAsia="SimSun"/>
          <w:sz w:val="20"/>
          <w:lang w:val="en-US" w:eastAsia="zh-CN"/>
        </w:rPr>
        <w:t xml:space="preserve">To our understanding, the comments in [2] were not </w:t>
      </w:r>
      <w:r w:rsidR="001F2C23">
        <w:rPr>
          <w:rFonts w:eastAsia="SimSun"/>
          <w:sz w:val="20"/>
          <w:lang w:val="en-US" w:eastAsia="zh-CN"/>
        </w:rPr>
        <w:t>opposed to</w:t>
      </w:r>
      <w:r w:rsidRPr="00B4328E">
        <w:rPr>
          <w:rFonts w:eastAsia="SimSun"/>
          <w:sz w:val="20"/>
          <w:lang w:val="en-US" w:eastAsia="zh-CN"/>
        </w:rPr>
        <w:t xml:space="preserve"> our proposal to introduce exception rule</w:t>
      </w:r>
      <w:r>
        <w:rPr>
          <w:rFonts w:eastAsia="SimSun"/>
          <w:sz w:val="20"/>
          <w:lang w:val="en-US" w:eastAsia="zh-CN"/>
        </w:rPr>
        <w:t>s on NCS</w:t>
      </w:r>
      <w:r w:rsidRPr="00B4328E">
        <w:rPr>
          <w:rFonts w:eastAsia="SimSun"/>
          <w:sz w:val="20"/>
          <w:lang w:val="en-US" w:eastAsia="zh-CN"/>
        </w:rPr>
        <w:t xml:space="preserve"> for NR-U</w:t>
      </w:r>
      <w:r>
        <w:rPr>
          <w:rFonts w:eastAsia="SimSun"/>
          <w:sz w:val="20"/>
          <w:lang w:val="en-US" w:eastAsia="zh-CN"/>
        </w:rPr>
        <w:t xml:space="preserve">. Instead, </w:t>
      </w:r>
      <w:r w:rsidRPr="00B4328E">
        <w:rPr>
          <w:rFonts w:eastAsia="SimSun"/>
          <w:sz w:val="20"/>
          <w:lang w:val="en-US" w:eastAsia="zh-CN"/>
        </w:rPr>
        <w:t>the</w:t>
      </w:r>
      <w:r w:rsidR="002C5FD2">
        <w:rPr>
          <w:rFonts w:eastAsia="SimSun"/>
          <w:sz w:val="20"/>
          <w:lang w:val="en-US" w:eastAsia="zh-CN"/>
        </w:rPr>
        <w:t>se</w:t>
      </w:r>
      <w:r w:rsidRPr="00B4328E">
        <w:rPr>
          <w:rFonts w:eastAsia="SimSun"/>
          <w:sz w:val="20"/>
          <w:lang w:val="en-US" w:eastAsia="zh-CN"/>
        </w:rPr>
        <w:t xml:space="preserve"> comment</w:t>
      </w:r>
      <w:r w:rsidR="002C5FD2">
        <w:rPr>
          <w:rFonts w:eastAsia="SimSun"/>
          <w:sz w:val="20"/>
          <w:lang w:val="en-US" w:eastAsia="zh-CN"/>
        </w:rPr>
        <w:t>s</w:t>
      </w:r>
      <w:r w:rsidRPr="00B4328E">
        <w:rPr>
          <w:rFonts w:eastAsia="SimSun"/>
          <w:sz w:val="20"/>
          <w:lang w:val="en-US" w:eastAsia="zh-CN"/>
        </w:rPr>
        <w:t xml:space="preserve"> suggest a different </w:t>
      </w:r>
      <w:r w:rsidR="001F2C23">
        <w:rPr>
          <w:rFonts w:eastAsia="SimSun"/>
          <w:sz w:val="20"/>
          <w:lang w:val="en-US" w:eastAsia="zh-CN"/>
        </w:rPr>
        <w:t>approach</w:t>
      </w:r>
      <w:r w:rsidRPr="00B4328E">
        <w:rPr>
          <w:rFonts w:eastAsia="SimSun"/>
          <w:sz w:val="20"/>
          <w:lang w:val="en-US" w:eastAsia="zh-CN"/>
        </w:rPr>
        <w:t xml:space="preserve"> to capture the NR-U exceptions.</w:t>
      </w:r>
      <w:bookmarkStart w:id="62" w:name="_Ref103591637"/>
      <w:r w:rsidR="002C5FD2">
        <w:rPr>
          <w:rFonts w:eastAsia="SimSun"/>
          <w:sz w:val="20"/>
          <w:lang w:val="en-US" w:eastAsia="zh-CN"/>
        </w:rPr>
        <w:t xml:space="preserve"> </w:t>
      </w:r>
      <w:r w:rsidR="001F2C23">
        <w:rPr>
          <w:rFonts w:eastAsia="SimSun"/>
          <w:sz w:val="20"/>
          <w:lang w:val="en-US" w:eastAsia="zh-CN"/>
        </w:rPr>
        <w:t>T</w:t>
      </w:r>
      <w:r w:rsidR="002C5FD2">
        <w:rPr>
          <w:rFonts w:eastAsia="SimSun"/>
          <w:sz w:val="20"/>
          <w:lang w:val="en-US" w:eastAsia="zh-CN"/>
        </w:rPr>
        <w:t xml:space="preserve">here </w:t>
      </w:r>
      <w:r w:rsidR="001F2C23">
        <w:rPr>
          <w:rFonts w:eastAsia="SimSun"/>
          <w:sz w:val="20"/>
          <w:lang w:val="en-US" w:eastAsia="zh-CN"/>
        </w:rPr>
        <w:t>appears</w:t>
      </w:r>
      <w:r w:rsidR="002C5FD2">
        <w:rPr>
          <w:rFonts w:eastAsia="SimSun"/>
          <w:sz w:val="20"/>
          <w:lang w:val="en-US" w:eastAsia="zh-CN"/>
        </w:rPr>
        <w:t xml:space="preserve"> to be </w:t>
      </w:r>
      <w:r w:rsidR="001F2C23">
        <w:rPr>
          <w:rFonts w:eastAsia="SimSun"/>
          <w:sz w:val="20"/>
          <w:lang w:val="en-US" w:eastAsia="zh-CN"/>
        </w:rPr>
        <w:t xml:space="preserve">a </w:t>
      </w:r>
      <w:r w:rsidR="002C5FD2">
        <w:rPr>
          <w:rFonts w:eastAsia="SimSun"/>
          <w:sz w:val="20"/>
          <w:lang w:val="en-US" w:eastAsia="zh-CN"/>
        </w:rPr>
        <w:t>consensus</w:t>
      </w:r>
      <w:r w:rsidR="001F2C23">
        <w:rPr>
          <w:rFonts w:eastAsia="SimSun"/>
          <w:sz w:val="20"/>
          <w:lang w:val="en-US" w:eastAsia="zh-CN"/>
        </w:rPr>
        <w:t xml:space="preserve"> that</w:t>
      </w:r>
      <w:r w:rsidR="002C5FD2">
        <w:rPr>
          <w:rFonts w:eastAsia="SimSun"/>
          <w:sz w:val="20"/>
          <w:lang w:val="en-US" w:eastAsia="zh-CN"/>
        </w:rPr>
        <w:t xml:space="preserve"> some exception rules are needed</w:t>
      </w:r>
      <w:r w:rsidR="001F2C23">
        <w:rPr>
          <w:rFonts w:eastAsia="SimSun"/>
          <w:sz w:val="20"/>
          <w:lang w:val="en-US" w:eastAsia="zh-CN"/>
        </w:rPr>
        <w:t xml:space="preserve">. The challenge </w:t>
      </w:r>
      <w:proofErr w:type="gramStart"/>
      <w:r w:rsidR="001F2C23">
        <w:rPr>
          <w:rFonts w:eastAsia="SimSun"/>
          <w:sz w:val="20"/>
          <w:lang w:val="en-US" w:eastAsia="zh-CN"/>
        </w:rPr>
        <w:t xml:space="preserve">is </w:t>
      </w:r>
      <w:r w:rsidR="002C5FD2">
        <w:rPr>
          <w:rFonts w:eastAsia="SimSun"/>
          <w:sz w:val="20"/>
          <w:lang w:val="en-US" w:eastAsia="zh-CN"/>
        </w:rPr>
        <w:t xml:space="preserve"> is</w:t>
      </w:r>
      <w:proofErr w:type="gramEnd"/>
      <w:r w:rsidR="002C5FD2">
        <w:rPr>
          <w:rFonts w:eastAsia="SimSun"/>
          <w:sz w:val="20"/>
          <w:lang w:val="en-US" w:eastAsia="zh-CN"/>
        </w:rPr>
        <w:t xml:space="preserve"> more about how to capture these rules.</w:t>
      </w:r>
    </w:p>
    <w:p w14:paraId="7BD99750" w14:textId="76E9A81F" w:rsidR="00B4328E" w:rsidRDefault="00B4328E" w:rsidP="00B4328E">
      <w:pPr>
        <w:pStyle w:val="ListParagraph"/>
        <w:keepNext/>
        <w:keepLines/>
        <w:numPr>
          <w:ilvl w:val="0"/>
          <w:numId w:val="36"/>
        </w:numPr>
        <w:jc w:val="both"/>
        <w:rPr>
          <w:rFonts w:eastAsia="SimSun"/>
          <w:sz w:val="20"/>
          <w:lang w:val="en-US" w:eastAsia="zh-CN"/>
        </w:rPr>
      </w:pPr>
      <w:r>
        <w:rPr>
          <w:rFonts w:eastAsia="SimSun"/>
          <w:sz w:val="20"/>
          <w:lang w:val="en-US" w:eastAsia="zh-CN"/>
        </w:rPr>
        <w:t xml:space="preserve">Proposal 2 is incomplete since it addresses only </w:t>
      </w:r>
      <w:r w:rsidR="001F2C23">
        <w:rPr>
          <w:rFonts w:eastAsia="SimSun"/>
          <w:sz w:val="20"/>
          <w:lang w:val="en-US" w:eastAsia="zh-CN"/>
        </w:rPr>
        <w:t>B</w:t>
      </w:r>
      <w:r>
        <w:rPr>
          <w:rFonts w:eastAsia="SimSun"/>
          <w:sz w:val="20"/>
          <w:lang w:val="en-US" w:eastAsia="zh-CN"/>
        </w:rPr>
        <w:t>and n46 and it does not cover all possible combinations of adjacent CC channel bandwidth</w:t>
      </w:r>
      <w:r w:rsidR="001F2C23">
        <w:rPr>
          <w:rFonts w:eastAsia="SimSun"/>
          <w:sz w:val="20"/>
          <w:lang w:val="en-US" w:eastAsia="zh-CN"/>
        </w:rPr>
        <w:t>s</w:t>
      </w:r>
      <w:r>
        <w:rPr>
          <w:rFonts w:eastAsia="SimSun"/>
          <w:sz w:val="20"/>
          <w:lang w:val="en-US" w:eastAsia="zh-CN"/>
        </w:rPr>
        <w:t xml:space="preserve"> (CBW</w:t>
      </w:r>
      <w:r w:rsidR="001F2C23">
        <w:rPr>
          <w:rFonts w:eastAsia="SimSun"/>
          <w:sz w:val="20"/>
          <w:lang w:val="en-US" w:eastAsia="zh-CN"/>
        </w:rPr>
        <w:t>s</w:t>
      </w:r>
      <w:r>
        <w:rPr>
          <w:rFonts w:eastAsia="SimSun"/>
          <w:sz w:val="20"/>
          <w:lang w:val="en-US" w:eastAsia="zh-CN"/>
        </w:rPr>
        <w:t xml:space="preserve">). This proposal could easily be revisited to ensure </w:t>
      </w:r>
      <w:r w:rsidR="001F2C23">
        <w:rPr>
          <w:rFonts w:eastAsia="SimSun"/>
          <w:sz w:val="20"/>
          <w:lang w:val="en-US" w:eastAsia="zh-CN"/>
        </w:rPr>
        <w:t xml:space="preserve">that </w:t>
      </w:r>
      <w:r>
        <w:rPr>
          <w:rFonts w:eastAsia="SimSun"/>
          <w:sz w:val="20"/>
          <w:lang w:val="en-US" w:eastAsia="zh-CN"/>
        </w:rPr>
        <w:t xml:space="preserve">all cases are </w:t>
      </w:r>
      <w:proofErr w:type="gramStart"/>
      <w:r w:rsidR="001F2C23">
        <w:rPr>
          <w:rFonts w:eastAsia="SimSun"/>
          <w:sz w:val="20"/>
          <w:lang w:val="en-US" w:eastAsia="zh-CN"/>
        </w:rPr>
        <w:t>addressed</w:t>
      </w:r>
      <w:proofErr w:type="gramEnd"/>
      <w:r>
        <w:rPr>
          <w:rFonts w:eastAsia="SimSun"/>
          <w:sz w:val="20"/>
          <w:lang w:val="en-US" w:eastAsia="zh-CN"/>
        </w:rPr>
        <w:t xml:space="preserve"> and requirements are written in way similar to [1] to ensure they become frequency band agnostic,</w:t>
      </w:r>
    </w:p>
    <w:p w14:paraId="56CA0B1B" w14:textId="48B5A987" w:rsidR="00B4328E" w:rsidRDefault="00B4328E" w:rsidP="00B4328E">
      <w:pPr>
        <w:pStyle w:val="ListParagraph"/>
        <w:keepNext/>
        <w:keepLines/>
        <w:numPr>
          <w:ilvl w:val="0"/>
          <w:numId w:val="36"/>
        </w:numPr>
        <w:jc w:val="both"/>
        <w:rPr>
          <w:rFonts w:eastAsia="SimSun"/>
          <w:sz w:val="20"/>
          <w:lang w:val="en-US" w:eastAsia="zh-CN"/>
        </w:rPr>
      </w:pPr>
      <w:r>
        <w:rPr>
          <w:rFonts w:eastAsia="SimSun"/>
          <w:sz w:val="20"/>
          <w:lang w:val="en-US" w:eastAsia="zh-CN"/>
        </w:rPr>
        <w:t>Proposal 2 does not address the need to introduce exceptions to the adjacent carrier NCS rules for NR-U</w:t>
      </w:r>
    </w:p>
    <w:p w14:paraId="16E1263A" w14:textId="6559C4B0" w:rsidR="00B4328E" w:rsidRPr="00B4328E" w:rsidRDefault="00B4328E" w:rsidP="00B4328E">
      <w:pPr>
        <w:pStyle w:val="ListParagraph"/>
        <w:keepNext/>
        <w:keepLines/>
        <w:numPr>
          <w:ilvl w:val="0"/>
          <w:numId w:val="36"/>
        </w:numPr>
        <w:jc w:val="both"/>
        <w:rPr>
          <w:rFonts w:eastAsia="SimSun"/>
          <w:sz w:val="20"/>
          <w:lang w:val="en-US" w:eastAsia="zh-CN"/>
        </w:rPr>
      </w:pPr>
      <w:r>
        <w:rPr>
          <w:rFonts w:eastAsia="SimSun"/>
          <w:sz w:val="20"/>
          <w:lang w:val="en-US" w:eastAsia="zh-CN"/>
        </w:rPr>
        <w:t>Proposal 2 specifies a list of NR-U NCS that would make the TS more compl</w:t>
      </w:r>
      <w:r w:rsidR="001F2C23">
        <w:rPr>
          <w:rFonts w:eastAsia="SimSun"/>
          <w:sz w:val="20"/>
          <w:lang w:val="en-US" w:eastAsia="zh-CN"/>
        </w:rPr>
        <w:t>icated</w:t>
      </w:r>
      <w:r>
        <w:rPr>
          <w:rFonts w:eastAsia="SimSun"/>
          <w:sz w:val="20"/>
          <w:lang w:val="en-US" w:eastAsia="zh-CN"/>
        </w:rPr>
        <w:t xml:space="preserve"> to understand and more difficult to maintain in case new NR-U CC CBW are introduced.</w:t>
      </w:r>
    </w:p>
    <w:bookmarkEnd w:id="62"/>
    <w:p w14:paraId="4961CAE8" w14:textId="73347D7E" w:rsidR="003B78BA" w:rsidRPr="002C5FD2" w:rsidRDefault="002C5FD2" w:rsidP="00911213">
      <w:pPr>
        <w:overflowPunct w:val="0"/>
        <w:autoSpaceDE w:val="0"/>
        <w:autoSpaceDN w:val="0"/>
        <w:adjustRightInd w:val="0"/>
        <w:spacing w:after="0"/>
        <w:textAlignment w:val="baseline"/>
        <w:rPr>
          <w:rFonts w:eastAsia="Times New Roman"/>
          <w:b/>
          <w:bCs/>
          <w:sz w:val="20"/>
          <w:lang w:eastAsia="zh-CN"/>
        </w:rPr>
      </w:pPr>
      <w:r w:rsidRPr="002C5FD2">
        <w:rPr>
          <w:rFonts w:eastAsia="Times New Roman"/>
          <w:b/>
          <w:bCs/>
          <w:sz w:val="20"/>
          <w:lang w:eastAsia="zh-CN"/>
        </w:rPr>
        <w:t>Observation 1:</w:t>
      </w:r>
    </w:p>
    <w:p w14:paraId="0E31C0C9" w14:textId="07B9E964" w:rsidR="002C5FD2" w:rsidRPr="002C5FD2" w:rsidRDefault="0012254E" w:rsidP="002C5FD2">
      <w:pPr>
        <w:pStyle w:val="ListParagraph"/>
        <w:numPr>
          <w:ilvl w:val="0"/>
          <w:numId w:val="34"/>
        </w:numPr>
        <w:spacing w:after="0"/>
        <w:rPr>
          <w:rFonts w:eastAsia="Times New Roman"/>
          <w:b/>
          <w:bCs/>
          <w:sz w:val="20"/>
          <w:lang w:eastAsia="zh-CN"/>
        </w:rPr>
      </w:pPr>
      <w:r>
        <w:rPr>
          <w:rFonts w:eastAsia="Times New Roman"/>
          <w:b/>
          <w:bCs/>
          <w:sz w:val="20"/>
          <w:lang w:eastAsia="zh-CN"/>
        </w:rPr>
        <w:t>To address the concerns raised in [1], t</w:t>
      </w:r>
      <w:r w:rsidR="002C5FD2" w:rsidRPr="002C5FD2">
        <w:rPr>
          <w:rFonts w:eastAsia="Times New Roman"/>
          <w:b/>
          <w:bCs/>
          <w:sz w:val="20"/>
          <w:lang w:eastAsia="zh-CN"/>
        </w:rPr>
        <w:t xml:space="preserve">here </w:t>
      </w:r>
      <w:r w:rsidR="001F2C23">
        <w:rPr>
          <w:rFonts w:eastAsia="Times New Roman"/>
          <w:b/>
          <w:bCs/>
          <w:sz w:val="20"/>
          <w:lang w:eastAsia="zh-CN"/>
        </w:rPr>
        <w:t>appears</w:t>
      </w:r>
      <w:r w:rsidR="002C5FD2" w:rsidRPr="002C5FD2">
        <w:rPr>
          <w:rFonts w:eastAsia="Times New Roman"/>
          <w:b/>
          <w:bCs/>
          <w:sz w:val="20"/>
          <w:lang w:eastAsia="zh-CN"/>
        </w:rPr>
        <w:t xml:space="preserve"> to be </w:t>
      </w:r>
      <w:r w:rsidR="001F2C23">
        <w:rPr>
          <w:rFonts w:eastAsia="Times New Roman"/>
          <w:b/>
          <w:bCs/>
          <w:sz w:val="20"/>
          <w:lang w:eastAsia="zh-CN"/>
        </w:rPr>
        <w:t xml:space="preserve">a </w:t>
      </w:r>
      <w:r w:rsidR="002C5FD2" w:rsidRPr="002C5FD2">
        <w:rPr>
          <w:rFonts w:eastAsia="Times New Roman"/>
          <w:b/>
          <w:bCs/>
          <w:sz w:val="20"/>
          <w:lang w:eastAsia="zh-CN"/>
        </w:rPr>
        <w:t xml:space="preserve">consensus that </w:t>
      </w:r>
      <w:r>
        <w:rPr>
          <w:rFonts w:eastAsia="Times New Roman"/>
          <w:b/>
          <w:bCs/>
          <w:sz w:val="20"/>
          <w:lang w:eastAsia="zh-CN"/>
        </w:rPr>
        <w:t xml:space="preserve">RAN4 needs to specify </w:t>
      </w:r>
      <w:r w:rsidR="002C5FD2" w:rsidRPr="002C5FD2">
        <w:rPr>
          <w:rFonts w:eastAsia="Times New Roman"/>
          <w:b/>
          <w:bCs/>
          <w:sz w:val="20"/>
          <w:lang w:eastAsia="zh-CN"/>
        </w:rPr>
        <w:t>NR-U exception rules</w:t>
      </w:r>
      <w:r>
        <w:rPr>
          <w:rFonts w:eastAsia="Times New Roman"/>
          <w:b/>
          <w:bCs/>
          <w:sz w:val="20"/>
          <w:lang w:eastAsia="zh-CN"/>
        </w:rPr>
        <w:t xml:space="preserve"> </w:t>
      </w:r>
      <w:r w:rsidR="002C5FD2" w:rsidRPr="002C5FD2">
        <w:rPr>
          <w:rFonts w:eastAsia="Times New Roman"/>
          <w:b/>
          <w:bCs/>
          <w:sz w:val="20"/>
          <w:lang w:eastAsia="zh-CN"/>
        </w:rPr>
        <w:t xml:space="preserve">to the NCS defined in clause </w:t>
      </w:r>
      <w:r w:rsidR="00A16535">
        <w:rPr>
          <w:rFonts w:eastAsia="Times New Roman"/>
          <w:b/>
          <w:bCs/>
          <w:sz w:val="20"/>
          <w:lang w:eastAsia="zh-CN"/>
        </w:rPr>
        <w:t>5.4.1.1</w:t>
      </w:r>
      <w:r w:rsidR="002C5FD2" w:rsidRPr="002C5FD2">
        <w:rPr>
          <w:rFonts w:eastAsia="Times New Roman"/>
          <w:b/>
          <w:bCs/>
          <w:sz w:val="20"/>
          <w:lang w:eastAsia="zh-CN"/>
        </w:rPr>
        <w:t xml:space="preserve"> and 5.4A.1,</w:t>
      </w:r>
    </w:p>
    <w:p w14:paraId="3031AA6A" w14:textId="211982AE" w:rsidR="002C5FD2" w:rsidRPr="002C5FD2" w:rsidRDefault="002C5FD2" w:rsidP="002C5FD2">
      <w:pPr>
        <w:pStyle w:val="ListParagraph"/>
        <w:numPr>
          <w:ilvl w:val="0"/>
          <w:numId w:val="34"/>
        </w:numPr>
        <w:spacing w:after="0"/>
        <w:rPr>
          <w:rFonts w:eastAsia="Times New Roman"/>
          <w:b/>
          <w:bCs/>
          <w:sz w:val="20"/>
          <w:lang w:eastAsia="zh-CN"/>
        </w:rPr>
      </w:pPr>
      <w:r w:rsidRPr="002C5FD2">
        <w:rPr>
          <w:rFonts w:eastAsia="Times New Roman"/>
          <w:b/>
          <w:bCs/>
          <w:sz w:val="20"/>
          <w:lang w:eastAsia="zh-CN"/>
        </w:rPr>
        <w:t>Proposal 1 [1] addresses this concern with a list of deviations for each type of NCS,</w:t>
      </w:r>
    </w:p>
    <w:p w14:paraId="7971E49F" w14:textId="5280472A" w:rsidR="002C5FD2" w:rsidRPr="002C5FD2" w:rsidRDefault="002C5FD2" w:rsidP="002C5FD2">
      <w:pPr>
        <w:pStyle w:val="ListParagraph"/>
        <w:numPr>
          <w:ilvl w:val="0"/>
          <w:numId w:val="34"/>
        </w:numPr>
        <w:spacing w:after="0"/>
        <w:rPr>
          <w:rFonts w:eastAsia="Times New Roman"/>
          <w:b/>
          <w:bCs/>
          <w:sz w:val="20"/>
          <w:lang w:eastAsia="zh-CN"/>
        </w:rPr>
      </w:pPr>
      <w:r w:rsidRPr="002C5FD2">
        <w:rPr>
          <w:rFonts w:eastAsia="Times New Roman"/>
          <w:b/>
          <w:bCs/>
          <w:sz w:val="20"/>
          <w:lang w:eastAsia="zh-CN"/>
        </w:rPr>
        <w:t>Proposal 2 [2,3] partially addresses this concern:</w:t>
      </w:r>
    </w:p>
    <w:p w14:paraId="4A97EEF3" w14:textId="27909224" w:rsidR="002C5FD2" w:rsidRPr="002C5FD2" w:rsidRDefault="001F2C23" w:rsidP="002C5FD2">
      <w:pPr>
        <w:pStyle w:val="ListParagraph"/>
        <w:numPr>
          <w:ilvl w:val="1"/>
          <w:numId w:val="34"/>
        </w:numPr>
        <w:spacing w:after="0"/>
        <w:rPr>
          <w:rFonts w:eastAsia="Times New Roman"/>
          <w:b/>
          <w:bCs/>
          <w:sz w:val="20"/>
          <w:lang w:eastAsia="zh-CN"/>
        </w:rPr>
      </w:pPr>
      <w:r>
        <w:rPr>
          <w:rFonts w:eastAsia="Times New Roman"/>
          <w:b/>
          <w:bCs/>
          <w:sz w:val="20"/>
          <w:lang w:eastAsia="zh-CN"/>
        </w:rPr>
        <w:t>T</w:t>
      </w:r>
      <w:r w:rsidR="002C5FD2" w:rsidRPr="002C5FD2">
        <w:rPr>
          <w:rFonts w:eastAsia="Times New Roman"/>
          <w:b/>
          <w:bCs/>
          <w:sz w:val="20"/>
          <w:lang w:eastAsia="zh-CN"/>
        </w:rPr>
        <w:t>his proposal is incomplete and require</w:t>
      </w:r>
      <w:r>
        <w:rPr>
          <w:rFonts w:eastAsia="Times New Roman"/>
          <w:b/>
          <w:bCs/>
          <w:sz w:val="20"/>
          <w:lang w:eastAsia="zh-CN"/>
        </w:rPr>
        <w:t>s</w:t>
      </w:r>
      <w:r w:rsidR="002C5FD2" w:rsidRPr="002C5FD2">
        <w:rPr>
          <w:rFonts w:eastAsia="Times New Roman"/>
          <w:b/>
          <w:bCs/>
          <w:sz w:val="20"/>
          <w:lang w:eastAsia="zh-CN"/>
        </w:rPr>
        <w:t xml:space="preserve"> </w:t>
      </w:r>
      <w:r>
        <w:rPr>
          <w:rFonts w:eastAsia="Times New Roman"/>
          <w:b/>
          <w:bCs/>
          <w:sz w:val="20"/>
          <w:lang w:eastAsia="zh-CN"/>
        </w:rPr>
        <w:t>additional</w:t>
      </w:r>
      <w:r w:rsidR="002C5FD2" w:rsidRPr="002C5FD2">
        <w:rPr>
          <w:rFonts w:eastAsia="Times New Roman"/>
          <w:b/>
          <w:bCs/>
          <w:sz w:val="20"/>
          <w:lang w:eastAsia="zh-CN"/>
        </w:rPr>
        <w:t xml:space="preserve"> work:</w:t>
      </w:r>
    </w:p>
    <w:p w14:paraId="33BB01F8" w14:textId="77777777" w:rsidR="002C5FD2" w:rsidRPr="002C5FD2" w:rsidRDefault="002C5FD2" w:rsidP="002C5FD2">
      <w:pPr>
        <w:pStyle w:val="ListParagraph"/>
        <w:numPr>
          <w:ilvl w:val="2"/>
          <w:numId w:val="34"/>
        </w:numPr>
        <w:spacing w:after="0"/>
        <w:rPr>
          <w:rFonts w:eastAsia="Times New Roman"/>
          <w:b/>
          <w:bCs/>
          <w:sz w:val="20"/>
          <w:lang w:eastAsia="zh-CN"/>
        </w:rPr>
      </w:pPr>
      <w:r w:rsidRPr="002C5FD2">
        <w:rPr>
          <w:rFonts w:eastAsia="Times New Roman"/>
          <w:b/>
          <w:bCs/>
          <w:sz w:val="20"/>
          <w:lang w:eastAsia="zh-CN"/>
        </w:rPr>
        <w:t xml:space="preserve">to cover all CC CBW combinations, and </w:t>
      </w:r>
    </w:p>
    <w:p w14:paraId="3352F2B7" w14:textId="4B04D481" w:rsidR="002C5FD2" w:rsidRPr="002C5FD2" w:rsidRDefault="002C5FD2" w:rsidP="002C5FD2">
      <w:pPr>
        <w:pStyle w:val="ListParagraph"/>
        <w:numPr>
          <w:ilvl w:val="2"/>
          <w:numId w:val="34"/>
        </w:numPr>
        <w:spacing w:after="0"/>
        <w:rPr>
          <w:rFonts w:eastAsia="Times New Roman"/>
          <w:b/>
          <w:bCs/>
          <w:sz w:val="20"/>
          <w:lang w:eastAsia="zh-CN"/>
        </w:rPr>
      </w:pPr>
      <w:r w:rsidRPr="002C5FD2">
        <w:rPr>
          <w:rFonts w:eastAsia="Times New Roman"/>
          <w:b/>
          <w:bCs/>
          <w:sz w:val="20"/>
          <w:lang w:eastAsia="zh-CN"/>
        </w:rPr>
        <w:t xml:space="preserve">to address the exceptions to the NCS rules of clause </w:t>
      </w:r>
      <w:r w:rsidR="00A16535">
        <w:rPr>
          <w:rFonts w:eastAsia="Times New Roman"/>
          <w:b/>
          <w:bCs/>
          <w:sz w:val="20"/>
          <w:lang w:eastAsia="zh-CN"/>
        </w:rPr>
        <w:t>5.4.1.1</w:t>
      </w:r>
      <w:r w:rsidRPr="002C5FD2">
        <w:rPr>
          <w:rFonts w:eastAsia="Times New Roman"/>
          <w:b/>
          <w:bCs/>
          <w:sz w:val="20"/>
          <w:lang w:eastAsia="zh-CN"/>
        </w:rPr>
        <w:t>,</w:t>
      </w:r>
    </w:p>
    <w:p w14:paraId="630CBD11" w14:textId="375BE085" w:rsidR="002C5FD2" w:rsidRPr="002C5FD2" w:rsidRDefault="002C5FD2" w:rsidP="002C5FD2">
      <w:pPr>
        <w:pStyle w:val="ListParagraph"/>
        <w:numPr>
          <w:ilvl w:val="2"/>
          <w:numId w:val="34"/>
        </w:numPr>
        <w:spacing w:after="0"/>
        <w:rPr>
          <w:rFonts w:eastAsia="Times New Roman"/>
          <w:b/>
          <w:bCs/>
          <w:sz w:val="20"/>
          <w:lang w:eastAsia="zh-CN"/>
        </w:rPr>
      </w:pPr>
      <w:r w:rsidRPr="002C5FD2">
        <w:rPr>
          <w:rFonts w:eastAsia="Times New Roman"/>
          <w:b/>
          <w:bCs/>
          <w:sz w:val="20"/>
          <w:lang w:eastAsia="zh-CN"/>
        </w:rPr>
        <w:t>to become NR-U frequency band agnostic</w:t>
      </w:r>
    </w:p>
    <w:p w14:paraId="0BBA5C34" w14:textId="754FF17E" w:rsidR="002C5FD2" w:rsidRPr="002C5FD2" w:rsidRDefault="001F2C23" w:rsidP="002C5FD2">
      <w:pPr>
        <w:pStyle w:val="ListParagraph"/>
        <w:numPr>
          <w:ilvl w:val="1"/>
          <w:numId w:val="34"/>
        </w:numPr>
        <w:spacing w:after="0"/>
        <w:rPr>
          <w:rFonts w:eastAsia="Times New Roman"/>
          <w:b/>
          <w:bCs/>
          <w:sz w:val="20"/>
          <w:lang w:eastAsia="zh-CN"/>
        </w:rPr>
      </w:pPr>
      <w:r>
        <w:rPr>
          <w:rFonts w:eastAsia="Times New Roman"/>
          <w:b/>
          <w:bCs/>
          <w:sz w:val="20"/>
          <w:lang w:eastAsia="zh-CN"/>
        </w:rPr>
        <w:t>T</w:t>
      </w:r>
      <w:r w:rsidR="002C5FD2" w:rsidRPr="002C5FD2">
        <w:rPr>
          <w:rFonts w:eastAsia="Times New Roman"/>
          <w:b/>
          <w:bCs/>
          <w:sz w:val="20"/>
          <w:lang w:eastAsia="zh-CN"/>
        </w:rPr>
        <w:t xml:space="preserve">his proposal would make the TS more complex than </w:t>
      </w:r>
      <w:r>
        <w:rPr>
          <w:rFonts w:eastAsia="Times New Roman"/>
          <w:b/>
          <w:bCs/>
          <w:sz w:val="20"/>
          <w:lang w:eastAsia="zh-CN"/>
        </w:rPr>
        <w:t>P</w:t>
      </w:r>
      <w:r w:rsidR="002C5FD2" w:rsidRPr="002C5FD2">
        <w:rPr>
          <w:rFonts w:eastAsia="Times New Roman"/>
          <w:b/>
          <w:bCs/>
          <w:sz w:val="20"/>
          <w:lang w:eastAsia="zh-CN"/>
        </w:rPr>
        <w:t>roposal 1 and more difficult to maintain in case new NR-U CC CBW</w:t>
      </w:r>
      <w:r>
        <w:rPr>
          <w:rFonts w:eastAsia="Times New Roman"/>
          <w:b/>
          <w:bCs/>
          <w:sz w:val="20"/>
          <w:lang w:eastAsia="zh-CN"/>
        </w:rPr>
        <w:t>s</w:t>
      </w:r>
      <w:r w:rsidR="002C5FD2" w:rsidRPr="002C5FD2">
        <w:rPr>
          <w:rFonts w:eastAsia="Times New Roman"/>
          <w:b/>
          <w:bCs/>
          <w:sz w:val="20"/>
          <w:lang w:eastAsia="zh-CN"/>
        </w:rPr>
        <w:t xml:space="preserve"> are introduced in the future.</w:t>
      </w:r>
    </w:p>
    <w:p w14:paraId="116297C3" w14:textId="77777777" w:rsidR="002C5FD2" w:rsidRPr="002C5FD2" w:rsidRDefault="002C5FD2" w:rsidP="002C5FD2">
      <w:pPr>
        <w:spacing w:after="0"/>
        <w:rPr>
          <w:rFonts w:eastAsia="Times New Roman"/>
          <w:sz w:val="20"/>
          <w:lang w:eastAsia="zh-CN"/>
        </w:rPr>
      </w:pPr>
    </w:p>
    <w:p w14:paraId="49F51011" w14:textId="5E5AB41F" w:rsidR="002C5FD2" w:rsidRDefault="002C5FD2" w:rsidP="00911213">
      <w:pPr>
        <w:overflowPunct w:val="0"/>
        <w:autoSpaceDE w:val="0"/>
        <w:autoSpaceDN w:val="0"/>
        <w:adjustRightInd w:val="0"/>
        <w:spacing w:after="0"/>
        <w:textAlignment w:val="baseline"/>
        <w:rPr>
          <w:rFonts w:eastAsia="Times New Roman"/>
          <w:sz w:val="20"/>
          <w:lang w:eastAsia="zh-CN"/>
        </w:rPr>
      </w:pPr>
      <w:r>
        <w:rPr>
          <w:rFonts w:eastAsia="Times New Roman"/>
          <w:sz w:val="20"/>
          <w:lang w:eastAsia="zh-CN"/>
        </w:rPr>
        <w:t xml:space="preserve">We </w:t>
      </w:r>
      <w:r w:rsidR="001F2C23">
        <w:rPr>
          <w:rFonts w:eastAsia="Times New Roman"/>
          <w:sz w:val="20"/>
          <w:lang w:eastAsia="zh-CN"/>
        </w:rPr>
        <w:t>present</w:t>
      </w:r>
      <w:r>
        <w:rPr>
          <w:rFonts w:eastAsia="Times New Roman"/>
          <w:sz w:val="20"/>
          <w:lang w:eastAsia="zh-CN"/>
        </w:rPr>
        <w:t xml:space="preserve"> two alternative proposals to address observation 1:</w:t>
      </w:r>
    </w:p>
    <w:p w14:paraId="63BF51B9" w14:textId="77777777" w:rsidR="002C5FD2" w:rsidRDefault="002C5FD2" w:rsidP="00911213">
      <w:pPr>
        <w:overflowPunct w:val="0"/>
        <w:autoSpaceDE w:val="0"/>
        <w:autoSpaceDN w:val="0"/>
        <w:adjustRightInd w:val="0"/>
        <w:spacing w:after="0"/>
        <w:textAlignment w:val="baseline"/>
        <w:rPr>
          <w:rFonts w:eastAsia="Times New Roman"/>
          <w:sz w:val="20"/>
          <w:lang w:eastAsia="zh-CN"/>
        </w:rPr>
      </w:pPr>
    </w:p>
    <w:p w14:paraId="05C73BBE" w14:textId="77777777" w:rsidR="001F2C23" w:rsidRDefault="001F2C23" w:rsidP="001F2C23">
      <w:pPr>
        <w:pStyle w:val="ListParagraph"/>
        <w:numPr>
          <w:ilvl w:val="0"/>
          <w:numId w:val="34"/>
        </w:numPr>
        <w:spacing w:after="0"/>
        <w:rPr>
          <w:rFonts w:eastAsia="Times New Roman"/>
          <w:sz w:val="20"/>
          <w:lang w:eastAsia="zh-CN"/>
        </w:rPr>
      </w:pPr>
      <w:r>
        <w:rPr>
          <w:rFonts w:eastAsia="Times New Roman"/>
          <w:sz w:val="20"/>
          <w:lang w:eastAsia="zh-CN"/>
        </w:rPr>
        <w:t>Alternative 1: Since the concern is about ensuring that UE does not consider invalid a cell that is configured with a NCS that exceeds the value specified in the equations of clause 5.4.1.1 and 5.4A.1, it should be sufficient to specify that for NR-U, the NCS may be exceeded. To prevent excessive deviations, we believe it is sufficient to specify a single value of maximum deviation from the NCS, as defined in clause 5.4.1.1 and 5.4A.1. This is justified by the fact that the deviations are sufficiently bounded by the list of discrete NR-ARFCNs allowed for NR-U operation in Bands n46, n96, and n102.</w:t>
      </w:r>
    </w:p>
    <w:p w14:paraId="474B9308" w14:textId="77777777" w:rsidR="001F2C23" w:rsidRDefault="001F2C23" w:rsidP="001F2C23">
      <w:pPr>
        <w:pStyle w:val="ListParagraph"/>
        <w:numPr>
          <w:ilvl w:val="0"/>
          <w:numId w:val="34"/>
        </w:numPr>
        <w:spacing w:after="0"/>
        <w:rPr>
          <w:rFonts w:eastAsia="Times New Roman"/>
          <w:sz w:val="20"/>
          <w:lang w:eastAsia="zh-CN"/>
        </w:rPr>
      </w:pPr>
      <w:r>
        <w:rPr>
          <w:rFonts w:eastAsia="Times New Roman"/>
          <w:sz w:val="20"/>
          <w:lang w:eastAsia="zh-CN"/>
        </w:rPr>
        <w:lastRenderedPageBreak/>
        <w:t>Alternative 2: Additional analysis of the data collected in the Annex of [1] indicates that the NR-U deviations from the NCS, defined in both clause 5.4.1.1 and clause 5.4A.1, could be specified using the following set of exception rules:</w:t>
      </w:r>
    </w:p>
    <w:p w14:paraId="39547DC9" w14:textId="77777777" w:rsidR="001F2C23" w:rsidRDefault="001F2C23" w:rsidP="001F2C23">
      <w:pPr>
        <w:pStyle w:val="ListParagraph"/>
        <w:spacing w:after="0"/>
        <w:rPr>
          <w:rFonts w:eastAsia="Times New Roman"/>
          <w:sz w:val="20"/>
          <w:lang w:eastAsia="zh-CN"/>
        </w:rPr>
      </w:pPr>
      <w:r>
        <w:rPr>
          <w:rFonts w:eastAsia="Times New Roman"/>
          <w:sz w:val="20"/>
          <w:lang w:eastAsia="zh-CN"/>
        </w:rPr>
        <w:t>For NR-U, the channel spacing between two adjacent component carriers is equal to:</w:t>
      </w:r>
    </w:p>
    <w:p w14:paraId="796A66BA" w14:textId="77777777" w:rsidR="001F2C23" w:rsidRDefault="001F2C23" w:rsidP="001F2C23">
      <w:pPr>
        <w:pStyle w:val="ListParagraph"/>
        <w:numPr>
          <w:ilvl w:val="1"/>
          <w:numId w:val="34"/>
        </w:numPr>
        <w:spacing w:after="0"/>
        <w:rPr>
          <w:rFonts w:eastAsia="Times New Roman"/>
          <w:sz w:val="20"/>
          <w:lang w:eastAsia="zh-CN"/>
        </w:rPr>
      </w:pPr>
      <w:proofErr w:type="spellStart"/>
      <w:r>
        <w:rPr>
          <w:rFonts w:eastAsia="Times New Roman"/>
          <w:sz w:val="20"/>
          <w:lang w:eastAsia="zh-CN"/>
        </w:rPr>
        <w:t>AggBW</w:t>
      </w:r>
      <w:proofErr w:type="spellEnd"/>
      <w:r>
        <w:rPr>
          <w:rFonts w:eastAsia="Times New Roman"/>
          <w:sz w:val="20"/>
          <w:lang w:eastAsia="zh-CN"/>
        </w:rPr>
        <w:t xml:space="preserve">/2 for 60, 120 and 180MHz </w:t>
      </w:r>
      <w:proofErr w:type="spellStart"/>
      <w:r>
        <w:rPr>
          <w:rFonts w:eastAsia="Times New Roman"/>
          <w:sz w:val="20"/>
          <w:lang w:eastAsia="zh-CN"/>
        </w:rPr>
        <w:t>AggBW</w:t>
      </w:r>
      <w:proofErr w:type="spellEnd"/>
      <w:r>
        <w:rPr>
          <w:rFonts w:eastAsia="Times New Roman"/>
          <w:sz w:val="20"/>
          <w:lang w:eastAsia="zh-CN"/>
        </w:rPr>
        <w:t>,</w:t>
      </w:r>
    </w:p>
    <w:p w14:paraId="01F3DE31" w14:textId="77777777" w:rsidR="001F2C23" w:rsidRDefault="001F2C23" w:rsidP="001F2C23">
      <w:pPr>
        <w:pStyle w:val="ListParagraph"/>
        <w:numPr>
          <w:ilvl w:val="1"/>
          <w:numId w:val="34"/>
        </w:numPr>
        <w:spacing w:after="0"/>
        <w:rPr>
          <w:rFonts w:eastAsia="Times New Roman"/>
          <w:sz w:val="20"/>
          <w:lang w:eastAsia="zh-CN"/>
        </w:rPr>
      </w:pPr>
      <w:proofErr w:type="spellStart"/>
      <w:r>
        <w:rPr>
          <w:rFonts w:eastAsia="Times New Roman"/>
          <w:sz w:val="20"/>
          <w:lang w:eastAsia="zh-CN"/>
        </w:rPr>
        <w:t>AggBW</w:t>
      </w:r>
      <w:proofErr w:type="spellEnd"/>
      <w:r>
        <w:rPr>
          <w:rFonts w:eastAsia="Times New Roman"/>
          <w:sz w:val="20"/>
          <w:lang w:eastAsia="zh-CN"/>
        </w:rPr>
        <w:t xml:space="preserve">/2 + {-0.02,0.04} for 40, 100 and 160MHz </w:t>
      </w:r>
      <w:proofErr w:type="spellStart"/>
      <w:r>
        <w:rPr>
          <w:rFonts w:eastAsia="Times New Roman"/>
          <w:sz w:val="20"/>
          <w:lang w:eastAsia="zh-CN"/>
        </w:rPr>
        <w:t>AggBW</w:t>
      </w:r>
      <w:proofErr w:type="spellEnd"/>
    </w:p>
    <w:p w14:paraId="039FB195" w14:textId="77777777" w:rsidR="001F2C23" w:rsidRDefault="001F2C23" w:rsidP="001F2C23">
      <w:pPr>
        <w:pStyle w:val="ListParagraph"/>
        <w:numPr>
          <w:ilvl w:val="1"/>
          <w:numId w:val="34"/>
        </w:numPr>
        <w:spacing w:after="0"/>
        <w:rPr>
          <w:rFonts w:eastAsia="Times New Roman"/>
          <w:sz w:val="20"/>
          <w:lang w:eastAsia="zh-CN"/>
        </w:rPr>
      </w:pPr>
      <w:proofErr w:type="spellStart"/>
      <w:r>
        <w:rPr>
          <w:rFonts w:eastAsia="Times New Roman"/>
          <w:sz w:val="20"/>
          <w:lang w:eastAsia="zh-CN"/>
        </w:rPr>
        <w:t>AggBW</w:t>
      </w:r>
      <w:proofErr w:type="spellEnd"/>
      <w:r>
        <w:rPr>
          <w:rFonts w:eastAsia="Times New Roman"/>
          <w:sz w:val="20"/>
          <w:lang w:eastAsia="zh-CN"/>
        </w:rPr>
        <w:t>/2 + {-0.04,0.02} for 80, 140 and [</w:t>
      </w:r>
      <w:proofErr w:type="gramStart"/>
      <w:r>
        <w:rPr>
          <w:rFonts w:eastAsia="Times New Roman"/>
          <w:sz w:val="20"/>
          <w:lang w:eastAsia="zh-CN"/>
        </w:rPr>
        <w:t>200]MHz</w:t>
      </w:r>
      <w:proofErr w:type="gramEnd"/>
      <w:r>
        <w:rPr>
          <w:rFonts w:eastAsia="Times New Roman"/>
          <w:sz w:val="20"/>
          <w:lang w:eastAsia="zh-CN"/>
        </w:rPr>
        <w:t xml:space="preserve"> </w:t>
      </w:r>
      <w:proofErr w:type="spellStart"/>
      <w:r>
        <w:rPr>
          <w:rFonts w:eastAsia="Times New Roman"/>
          <w:sz w:val="20"/>
          <w:lang w:eastAsia="zh-CN"/>
        </w:rPr>
        <w:t>AggBW</w:t>
      </w:r>
      <w:proofErr w:type="spellEnd"/>
      <w:r>
        <w:rPr>
          <w:rFonts w:eastAsia="Times New Roman"/>
          <w:sz w:val="20"/>
          <w:lang w:eastAsia="zh-CN"/>
        </w:rPr>
        <w:t>,</w:t>
      </w:r>
    </w:p>
    <w:p w14:paraId="42C17795" w14:textId="454D4EF8" w:rsidR="00B82D45" w:rsidRPr="00CB4242" w:rsidRDefault="001F2C23" w:rsidP="001F2C23">
      <w:pPr>
        <w:spacing w:after="0"/>
        <w:ind w:left="852"/>
        <w:rPr>
          <w:rFonts w:eastAsia="Times New Roman"/>
          <w:sz w:val="20"/>
          <w:lang w:eastAsia="zh-CN"/>
        </w:rPr>
      </w:pPr>
      <w:r>
        <w:rPr>
          <w:rFonts w:eastAsia="Times New Roman"/>
          <w:sz w:val="20"/>
          <w:lang w:eastAsia="zh-CN"/>
        </w:rPr>
        <w:t>where “</w:t>
      </w:r>
      <w:proofErr w:type="spellStart"/>
      <w:r>
        <w:rPr>
          <w:rFonts w:eastAsia="Times New Roman"/>
          <w:sz w:val="20"/>
          <w:lang w:eastAsia="zh-CN"/>
        </w:rPr>
        <w:t>AggBW</w:t>
      </w:r>
      <w:proofErr w:type="spellEnd"/>
      <w:r>
        <w:rPr>
          <w:rFonts w:eastAsia="Times New Roman"/>
          <w:sz w:val="20"/>
          <w:lang w:eastAsia="zh-CN"/>
        </w:rPr>
        <w:t xml:space="preserve">” is the aggregated CBW of the two adjacent component </w:t>
      </w:r>
      <w:proofErr w:type="gramStart"/>
      <w:r>
        <w:rPr>
          <w:rFonts w:eastAsia="Times New Roman"/>
          <w:sz w:val="20"/>
          <w:lang w:eastAsia="zh-CN"/>
        </w:rPr>
        <w:t>carriers, and</w:t>
      </w:r>
      <w:proofErr w:type="gramEnd"/>
      <w:r>
        <w:rPr>
          <w:rFonts w:eastAsia="Times New Roman"/>
          <w:sz w:val="20"/>
          <w:lang w:eastAsia="zh-CN"/>
        </w:rPr>
        <w:t xml:space="preserve"> is defined as </w:t>
      </w:r>
      <w:proofErr w:type="spellStart"/>
      <w:r>
        <w:rPr>
          <w:rFonts w:eastAsia="Times New Roman"/>
          <w:sz w:val="20"/>
          <w:lang w:eastAsia="zh-CN"/>
        </w:rPr>
        <w:t>AggBW</w:t>
      </w:r>
      <w:proofErr w:type="spellEnd"/>
      <w:r>
        <w:rPr>
          <w:rFonts w:eastAsia="Times New Roman"/>
          <w:sz w:val="20"/>
          <w:lang w:eastAsia="zh-CN"/>
        </w:rPr>
        <w:t xml:space="preserve"> = CC1</w:t>
      </w:r>
      <w:r w:rsidRPr="00B82D45">
        <w:rPr>
          <w:rFonts w:eastAsia="Times New Roman"/>
          <w:sz w:val="20"/>
          <w:vertAlign w:val="subscript"/>
          <w:lang w:eastAsia="zh-CN"/>
        </w:rPr>
        <w:t>CBW</w:t>
      </w:r>
      <w:r w:rsidRPr="00B82D45">
        <w:rPr>
          <w:rFonts w:eastAsia="Times New Roman"/>
          <w:sz w:val="20"/>
          <w:lang w:eastAsia="zh-CN"/>
        </w:rPr>
        <w:t>+</w:t>
      </w:r>
      <w:r>
        <w:rPr>
          <w:rFonts w:eastAsia="Times New Roman"/>
          <w:sz w:val="20"/>
          <w:lang w:eastAsia="zh-CN"/>
        </w:rPr>
        <w:t>CC1</w:t>
      </w:r>
      <w:r w:rsidRPr="00B82D45">
        <w:rPr>
          <w:rFonts w:eastAsia="Times New Roman"/>
          <w:sz w:val="20"/>
          <w:vertAlign w:val="subscript"/>
          <w:lang w:eastAsia="zh-CN"/>
        </w:rPr>
        <w:t>CBW</w:t>
      </w:r>
      <w:r>
        <w:rPr>
          <w:rFonts w:eastAsia="Times New Roman"/>
          <w:sz w:val="20"/>
          <w:vertAlign w:val="subscript"/>
          <w:lang w:eastAsia="zh-CN"/>
        </w:rPr>
        <w:t xml:space="preserve">. </w:t>
      </w:r>
      <w:r>
        <w:rPr>
          <w:rFonts w:eastAsia="Times New Roman"/>
          <w:sz w:val="20"/>
          <w:lang w:eastAsia="zh-CN"/>
        </w:rPr>
        <w:t xml:space="preserve">Note that the 200MHz </w:t>
      </w:r>
      <w:proofErr w:type="spellStart"/>
      <w:r>
        <w:rPr>
          <w:rFonts w:eastAsia="Times New Roman"/>
          <w:sz w:val="20"/>
          <w:lang w:eastAsia="zh-CN"/>
        </w:rPr>
        <w:t>AggBW</w:t>
      </w:r>
      <w:proofErr w:type="spellEnd"/>
      <w:r>
        <w:rPr>
          <w:rFonts w:eastAsia="Times New Roman"/>
          <w:sz w:val="20"/>
          <w:lang w:eastAsia="zh-CN"/>
        </w:rPr>
        <w:t xml:space="preserve"> is not yet requested in any BCS for NR-U</w:t>
      </w:r>
      <w:r w:rsidR="00CB4242">
        <w:rPr>
          <w:rFonts w:eastAsia="Times New Roman"/>
          <w:sz w:val="20"/>
          <w:lang w:eastAsia="zh-CN"/>
        </w:rPr>
        <w:t>.</w:t>
      </w:r>
    </w:p>
    <w:p w14:paraId="50B95ED2" w14:textId="77777777" w:rsidR="002C5FD2" w:rsidRDefault="002C5FD2" w:rsidP="00911213">
      <w:pPr>
        <w:overflowPunct w:val="0"/>
        <w:autoSpaceDE w:val="0"/>
        <w:autoSpaceDN w:val="0"/>
        <w:adjustRightInd w:val="0"/>
        <w:spacing w:after="0"/>
        <w:textAlignment w:val="baseline"/>
        <w:rPr>
          <w:rFonts w:eastAsia="Times New Roman"/>
          <w:sz w:val="20"/>
          <w:lang w:eastAsia="zh-CN"/>
        </w:rPr>
      </w:pPr>
    </w:p>
    <w:p w14:paraId="1C145871" w14:textId="177CF609" w:rsidR="00203554" w:rsidRPr="00203554" w:rsidRDefault="00203554" w:rsidP="000D1626">
      <w:pPr>
        <w:overflowPunct w:val="0"/>
        <w:autoSpaceDE w:val="0"/>
        <w:autoSpaceDN w:val="0"/>
        <w:adjustRightInd w:val="0"/>
        <w:spacing w:after="120"/>
        <w:textAlignment w:val="baseline"/>
        <w:rPr>
          <w:rFonts w:eastAsia="Times New Roman"/>
          <w:b/>
          <w:bCs/>
          <w:sz w:val="20"/>
          <w:lang w:eastAsia="zh-CN"/>
        </w:rPr>
      </w:pPr>
      <w:r w:rsidRPr="00203554">
        <w:rPr>
          <w:rFonts w:eastAsia="Times New Roman"/>
          <w:b/>
          <w:bCs/>
          <w:sz w:val="20"/>
          <w:lang w:eastAsia="zh-CN"/>
        </w:rPr>
        <w:t>Observation 2: RAN4 may consider two alternative solutions to capture the NR-U deviations from the NR NCS equations.</w:t>
      </w:r>
    </w:p>
    <w:p w14:paraId="60F9E7F4" w14:textId="1D42CEDE" w:rsidR="00203554" w:rsidRPr="00203554" w:rsidRDefault="00203554" w:rsidP="00203554">
      <w:pPr>
        <w:overflowPunct w:val="0"/>
        <w:autoSpaceDE w:val="0"/>
        <w:autoSpaceDN w:val="0"/>
        <w:adjustRightInd w:val="0"/>
        <w:spacing w:after="120"/>
        <w:ind w:left="284"/>
        <w:textAlignment w:val="baseline"/>
        <w:rPr>
          <w:rFonts w:eastAsia="Times New Roman"/>
          <w:b/>
          <w:bCs/>
          <w:sz w:val="20"/>
          <w:lang w:eastAsia="zh-CN"/>
        </w:rPr>
      </w:pPr>
      <w:r w:rsidRPr="00203554">
        <w:rPr>
          <w:rFonts w:eastAsia="Times New Roman"/>
          <w:b/>
          <w:bCs/>
          <w:sz w:val="20"/>
          <w:lang w:eastAsia="zh-CN"/>
        </w:rPr>
        <w:t>Alternative #1: It is sufficient to specify a single value of the NR-U channel spacing maximum deviation from the NCS</w:t>
      </w:r>
      <w:r w:rsidR="00A8164E">
        <w:rPr>
          <w:rFonts w:eastAsia="Times New Roman"/>
          <w:b/>
          <w:bCs/>
          <w:sz w:val="20"/>
          <w:lang w:eastAsia="zh-CN"/>
        </w:rPr>
        <w:t>, as</w:t>
      </w:r>
      <w:r w:rsidRPr="00203554">
        <w:rPr>
          <w:rFonts w:eastAsia="Times New Roman"/>
          <w:b/>
          <w:bCs/>
          <w:sz w:val="20"/>
          <w:lang w:eastAsia="zh-CN"/>
        </w:rPr>
        <w:t xml:space="preserve"> defined in clause </w:t>
      </w:r>
      <w:r w:rsidR="00A16535">
        <w:rPr>
          <w:rFonts w:eastAsia="Times New Roman"/>
          <w:b/>
          <w:bCs/>
          <w:sz w:val="20"/>
          <w:lang w:eastAsia="zh-CN"/>
        </w:rPr>
        <w:t>5.4.1.1</w:t>
      </w:r>
      <w:r w:rsidRPr="00203554">
        <w:rPr>
          <w:rFonts w:eastAsia="Times New Roman"/>
          <w:b/>
          <w:bCs/>
          <w:sz w:val="20"/>
          <w:lang w:eastAsia="zh-CN"/>
        </w:rPr>
        <w:t xml:space="preserve"> and 5.4A.1.</w:t>
      </w:r>
    </w:p>
    <w:p w14:paraId="20AE206B" w14:textId="77777777" w:rsidR="00203554" w:rsidRPr="00203554" w:rsidRDefault="00203554" w:rsidP="00203554">
      <w:pPr>
        <w:pStyle w:val="ListParagraph"/>
        <w:spacing w:after="0"/>
        <w:ind w:left="0" w:firstLine="284"/>
        <w:rPr>
          <w:rFonts w:eastAsia="Times New Roman"/>
          <w:b/>
          <w:bCs/>
          <w:sz w:val="20"/>
          <w:lang w:eastAsia="zh-CN"/>
        </w:rPr>
      </w:pPr>
      <w:r w:rsidRPr="00203554">
        <w:rPr>
          <w:rFonts w:eastAsia="Times New Roman"/>
          <w:b/>
          <w:bCs/>
          <w:sz w:val="20"/>
          <w:lang w:eastAsia="zh-CN"/>
        </w:rPr>
        <w:t>Alternative #2: For NR-U, the channel spacing between two adjacent component carriers is equal to</w:t>
      </w:r>
    </w:p>
    <w:p w14:paraId="531E6676" w14:textId="67F867A7" w:rsidR="00203554" w:rsidRPr="00203554" w:rsidRDefault="00203554" w:rsidP="00203554">
      <w:pPr>
        <w:pStyle w:val="ListParagraph"/>
        <w:numPr>
          <w:ilvl w:val="1"/>
          <w:numId w:val="34"/>
        </w:numPr>
        <w:spacing w:after="0"/>
        <w:rPr>
          <w:rFonts w:eastAsia="Times New Roman"/>
          <w:b/>
          <w:bCs/>
          <w:sz w:val="20"/>
          <w:lang w:eastAsia="zh-CN"/>
        </w:rPr>
      </w:pPr>
      <w:proofErr w:type="spellStart"/>
      <w:r w:rsidRPr="00203554">
        <w:rPr>
          <w:rFonts w:eastAsia="Times New Roman"/>
          <w:b/>
          <w:bCs/>
          <w:sz w:val="20"/>
          <w:lang w:eastAsia="zh-CN"/>
        </w:rPr>
        <w:t>AggBW</w:t>
      </w:r>
      <w:proofErr w:type="spellEnd"/>
      <w:r w:rsidRPr="00203554">
        <w:rPr>
          <w:rFonts w:eastAsia="Times New Roman"/>
          <w:b/>
          <w:bCs/>
          <w:sz w:val="20"/>
          <w:lang w:eastAsia="zh-CN"/>
        </w:rPr>
        <w:t>/2 for 60, 120 and 180</w:t>
      </w:r>
      <w:r w:rsidR="00111AD2">
        <w:rPr>
          <w:rFonts w:eastAsia="Times New Roman"/>
          <w:b/>
          <w:bCs/>
          <w:sz w:val="20"/>
          <w:lang w:eastAsia="zh-CN"/>
        </w:rPr>
        <w:t xml:space="preserve"> </w:t>
      </w:r>
      <w:r w:rsidRPr="00203554">
        <w:rPr>
          <w:rFonts w:eastAsia="Times New Roman"/>
          <w:b/>
          <w:bCs/>
          <w:sz w:val="20"/>
          <w:lang w:eastAsia="zh-CN"/>
        </w:rPr>
        <w:t xml:space="preserve">MHz </w:t>
      </w:r>
      <w:proofErr w:type="spellStart"/>
      <w:r w:rsidRPr="00203554">
        <w:rPr>
          <w:rFonts w:eastAsia="Times New Roman"/>
          <w:b/>
          <w:bCs/>
          <w:sz w:val="20"/>
          <w:lang w:eastAsia="zh-CN"/>
        </w:rPr>
        <w:t>AggBW</w:t>
      </w:r>
      <w:proofErr w:type="spellEnd"/>
      <w:r w:rsidRPr="00203554">
        <w:rPr>
          <w:rFonts w:eastAsia="Times New Roman"/>
          <w:b/>
          <w:bCs/>
          <w:sz w:val="20"/>
          <w:lang w:eastAsia="zh-CN"/>
        </w:rPr>
        <w:t>,</w:t>
      </w:r>
    </w:p>
    <w:p w14:paraId="504DA28B" w14:textId="6A3F0DDD" w:rsidR="00203554" w:rsidRPr="00203554" w:rsidRDefault="00203554" w:rsidP="00203554">
      <w:pPr>
        <w:pStyle w:val="ListParagraph"/>
        <w:numPr>
          <w:ilvl w:val="1"/>
          <w:numId w:val="34"/>
        </w:numPr>
        <w:spacing w:after="0"/>
        <w:rPr>
          <w:rFonts w:eastAsia="Times New Roman"/>
          <w:b/>
          <w:bCs/>
          <w:sz w:val="20"/>
          <w:lang w:eastAsia="zh-CN"/>
        </w:rPr>
      </w:pPr>
      <w:proofErr w:type="spellStart"/>
      <w:r w:rsidRPr="00203554">
        <w:rPr>
          <w:rFonts w:eastAsia="Times New Roman"/>
          <w:b/>
          <w:bCs/>
          <w:sz w:val="20"/>
          <w:lang w:eastAsia="zh-CN"/>
        </w:rPr>
        <w:t>AggBW</w:t>
      </w:r>
      <w:proofErr w:type="spellEnd"/>
      <w:r w:rsidRPr="00203554">
        <w:rPr>
          <w:rFonts w:eastAsia="Times New Roman"/>
          <w:b/>
          <w:bCs/>
          <w:sz w:val="20"/>
          <w:lang w:eastAsia="zh-CN"/>
        </w:rPr>
        <w:t>/2 + {-0.02,0.04} for 40, 100 and 160</w:t>
      </w:r>
      <w:r w:rsidR="00111AD2">
        <w:rPr>
          <w:rFonts w:eastAsia="Times New Roman"/>
          <w:b/>
          <w:bCs/>
          <w:sz w:val="20"/>
          <w:lang w:eastAsia="zh-CN"/>
        </w:rPr>
        <w:t xml:space="preserve"> </w:t>
      </w:r>
      <w:r w:rsidRPr="00203554">
        <w:rPr>
          <w:rFonts w:eastAsia="Times New Roman"/>
          <w:b/>
          <w:bCs/>
          <w:sz w:val="20"/>
          <w:lang w:eastAsia="zh-CN"/>
        </w:rPr>
        <w:t xml:space="preserve">MHz </w:t>
      </w:r>
      <w:proofErr w:type="spellStart"/>
      <w:r w:rsidRPr="00203554">
        <w:rPr>
          <w:rFonts w:eastAsia="Times New Roman"/>
          <w:b/>
          <w:bCs/>
          <w:sz w:val="20"/>
          <w:lang w:eastAsia="zh-CN"/>
        </w:rPr>
        <w:t>AggBW</w:t>
      </w:r>
      <w:proofErr w:type="spellEnd"/>
    </w:p>
    <w:p w14:paraId="4D619AFE" w14:textId="3BF69428" w:rsidR="00203554" w:rsidRPr="00203554" w:rsidRDefault="00203554" w:rsidP="00203554">
      <w:pPr>
        <w:pStyle w:val="ListParagraph"/>
        <w:numPr>
          <w:ilvl w:val="1"/>
          <w:numId w:val="34"/>
        </w:numPr>
        <w:spacing w:after="0"/>
        <w:rPr>
          <w:rFonts w:eastAsia="Times New Roman"/>
          <w:b/>
          <w:bCs/>
          <w:sz w:val="20"/>
          <w:lang w:eastAsia="zh-CN"/>
        </w:rPr>
      </w:pPr>
      <w:proofErr w:type="spellStart"/>
      <w:r w:rsidRPr="00203554">
        <w:rPr>
          <w:rFonts w:eastAsia="Times New Roman"/>
          <w:b/>
          <w:bCs/>
          <w:sz w:val="20"/>
          <w:lang w:eastAsia="zh-CN"/>
        </w:rPr>
        <w:t>AggBW</w:t>
      </w:r>
      <w:proofErr w:type="spellEnd"/>
      <w:r w:rsidRPr="00203554">
        <w:rPr>
          <w:rFonts w:eastAsia="Times New Roman"/>
          <w:b/>
          <w:bCs/>
          <w:sz w:val="20"/>
          <w:lang w:eastAsia="zh-CN"/>
        </w:rPr>
        <w:t>/2 + {-0.04,0.02} for 80, 140 and [200]</w:t>
      </w:r>
      <w:r w:rsidR="00111AD2">
        <w:rPr>
          <w:rFonts w:eastAsia="Times New Roman"/>
          <w:b/>
          <w:bCs/>
          <w:sz w:val="20"/>
          <w:lang w:eastAsia="zh-CN"/>
        </w:rPr>
        <w:t xml:space="preserve"> </w:t>
      </w:r>
      <w:r w:rsidRPr="00203554">
        <w:rPr>
          <w:rFonts w:eastAsia="Times New Roman"/>
          <w:b/>
          <w:bCs/>
          <w:sz w:val="20"/>
          <w:lang w:eastAsia="zh-CN"/>
        </w:rPr>
        <w:t xml:space="preserve">MHz </w:t>
      </w:r>
      <w:proofErr w:type="spellStart"/>
      <w:r w:rsidRPr="00203554">
        <w:rPr>
          <w:rFonts w:eastAsia="Times New Roman"/>
          <w:b/>
          <w:bCs/>
          <w:sz w:val="20"/>
          <w:lang w:eastAsia="zh-CN"/>
        </w:rPr>
        <w:t>AggBW</w:t>
      </w:r>
      <w:proofErr w:type="spellEnd"/>
      <w:r w:rsidRPr="00203554">
        <w:rPr>
          <w:rFonts w:eastAsia="Times New Roman"/>
          <w:b/>
          <w:bCs/>
          <w:sz w:val="20"/>
          <w:lang w:eastAsia="zh-CN"/>
        </w:rPr>
        <w:t>,</w:t>
      </w:r>
    </w:p>
    <w:p w14:paraId="792432D6" w14:textId="79EB262F" w:rsidR="00203554" w:rsidRPr="00203554" w:rsidRDefault="00203554" w:rsidP="00203554">
      <w:pPr>
        <w:overflowPunct w:val="0"/>
        <w:autoSpaceDE w:val="0"/>
        <w:autoSpaceDN w:val="0"/>
        <w:adjustRightInd w:val="0"/>
        <w:spacing w:after="120"/>
        <w:ind w:left="284"/>
        <w:textAlignment w:val="baseline"/>
        <w:rPr>
          <w:rFonts w:eastAsia="Times New Roman"/>
          <w:b/>
          <w:bCs/>
          <w:sz w:val="20"/>
          <w:vertAlign w:val="subscript"/>
          <w:lang w:eastAsia="zh-CN"/>
        </w:rPr>
      </w:pPr>
      <w:r w:rsidRPr="00203554">
        <w:rPr>
          <w:rFonts w:eastAsia="Times New Roman"/>
          <w:b/>
          <w:bCs/>
          <w:sz w:val="20"/>
          <w:lang w:eastAsia="zh-CN"/>
        </w:rPr>
        <w:t>where “</w:t>
      </w:r>
      <w:proofErr w:type="spellStart"/>
      <w:r w:rsidRPr="00203554">
        <w:rPr>
          <w:rFonts w:eastAsia="Times New Roman"/>
          <w:b/>
          <w:bCs/>
          <w:sz w:val="20"/>
          <w:lang w:eastAsia="zh-CN"/>
        </w:rPr>
        <w:t>AggBW</w:t>
      </w:r>
      <w:proofErr w:type="spellEnd"/>
      <w:r w:rsidRPr="00203554">
        <w:rPr>
          <w:rFonts w:eastAsia="Times New Roman"/>
          <w:b/>
          <w:bCs/>
          <w:sz w:val="20"/>
          <w:lang w:eastAsia="zh-CN"/>
        </w:rPr>
        <w:t xml:space="preserve">” is the aggregated </w:t>
      </w:r>
      <w:r w:rsidR="00A8164E">
        <w:rPr>
          <w:rFonts w:eastAsia="Times New Roman"/>
          <w:b/>
          <w:bCs/>
          <w:sz w:val="20"/>
          <w:lang w:eastAsia="zh-CN"/>
        </w:rPr>
        <w:t>CBW</w:t>
      </w:r>
      <w:r w:rsidRPr="00203554">
        <w:rPr>
          <w:rFonts w:eastAsia="Times New Roman"/>
          <w:b/>
          <w:bCs/>
          <w:sz w:val="20"/>
          <w:lang w:eastAsia="zh-CN"/>
        </w:rPr>
        <w:t xml:space="preserve"> of the two adjacent component carrier</w:t>
      </w:r>
      <w:r w:rsidR="00A8164E">
        <w:rPr>
          <w:rFonts w:eastAsia="Times New Roman"/>
          <w:b/>
          <w:bCs/>
          <w:sz w:val="20"/>
          <w:lang w:eastAsia="zh-CN"/>
        </w:rPr>
        <w:t>s</w:t>
      </w:r>
      <w:r w:rsidRPr="00203554">
        <w:rPr>
          <w:rFonts w:eastAsia="Times New Roman"/>
          <w:b/>
          <w:bCs/>
          <w:sz w:val="20"/>
          <w:lang w:eastAsia="zh-CN"/>
        </w:rPr>
        <w:t xml:space="preserve"> and is defined as </w:t>
      </w:r>
      <w:proofErr w:type="spellStart"/>
      <w:r w:rsidRPr="00203554">
        <w:rPr>
          <w:rFonts w:eastAsia="Times New Roman"/>
          <w:b/>
          <w:bCs/>
          <w:sz w:val="20"/>
          <w:lang w:eastAsia="zh-CN"/>
        </w:rPr>
        <w:t>AggBW</w:t>
      </w:r>
      <w:proofErr w:type="spellEnd"/>
      <w:r w:rsidRPr="00203554">
        <w:rPr>
          <w:rFonts w:eastAsia="Times New Roman"/>
          <w:b/>
          <w:bCs/>
          <w:sz w:val="20"/>
          <w:lang w:eastAsia="zh-CN"/>
        </w:rPr>
        <w:t xml:space="preserve"> = CC1</w:t>
      </w:r>
      <w:r w:rsidRPr="00203554">
        <w:rPr>
          <w:rFonts w:eastAsia="Times New Roman"/>
          <w:b/>
          <w:bCs/>
          <w:sz w:val="20"/>
          <w:vertAlign w:val="subscript"/>
          <w:lang w:eastAsia="zh-CN"/>
        </w:rPr>
        <w:t>CBW</w:t>
      </w:r>
      <w:r w:rsidRPr="00203554">
        <w:rPr>
          <w:rFonts w:eastAsia="Times New Roman"/>
          <w:b/>
          <w:bCs/>
          <w:sz w:val="20"/>
          <w:lang w:eastAsia="zh-CN"/>
        </w:rPr>
        <w:t>+CC1</w:t>
      </w:r>
      <w:r w:rsidRPr="00203554">
        <w:rPr>
          <w:rFonts w:eastAsia="Times New Roman"/>
          <w:b/>
          <w:bCs/>
          <w:sz w:val="20"/>
          <w:vertAlign w:val="subscript"/>
          <w:lang w:eastAsia="zh-CN"/>
        </w:rPr>
        <w:t>CBW.</w:t>
      </w:r>
    </w:p>
    <w:p w14:paraId="417EBAA4" w14:textId="26AF6A44" w:rsidR="00203554" w:rsidRPr="00203554" w:rsidRDefault="00203554" w:rsidP="00203554">
      <w:pPr>
        <w:overflowPunct w:val="0"/>
        <w:autoSpaceDE w:val="0"/>
        <w:autoSpaceDN w:val="0"/>
        <w:adjustRightInd w:val="0"/>
        <w:spacing w:after="120"/>
        <w:textAlignment w:val="baseline"/>
        <w:rPr>
          <w:rFonts w:eastAsia="Times New Roman"/>
          <w:sz w:val="20"/>
          <w:lang w:eastAsia="zh-CN"/>
        </w:rPr>
      </w:pPr>
      <w:r>
        <w:rPr>
          <w:rFonts w:eastAsia="Times New Roman"/>
          <w:sz w:val="20"/>
          <w:lang w:eastAsia="zh-CN"/>
        </w:rPr>
        <w:t xml:space="preserve">There are </w:t>
      </w:r>
      <w:proofErr w:type="spellStart"/>
      <w:r>
        <w:rPr>
          <w:rFonts w:eastAsia="Times New Roman"/>
          <w:sz w:val="20"/>
          <w:lang w:eastAsia="zh-CN"/>
        </w:rPr>
        <w:t>pro&amp;cons</w:t>
      </w:r>
      <w:proofErr w:type="spellEnd"/>
      <w:r>
        <w:rPr>
          <w:rFonts w:eastAsia="Times New Roman"/>
          <w:sz w:val="20"/>
          <w:lang w:eastAsia="zh-CN"/>
        </w:rPr>
        <w:t xml:space="preserve"> to each alternative. Our preference is Alternative 1: it has minim</w:t>
      </w:r>
      <w:r w:rsidR="00A8164E">
        <w:rPr>
          <w:rFonts w:eastAsia="Times New Roman"/>
          <w:sz w:val="20"/>
          <w:lang w:eastAsia="zh-CN"/>
        </w:rPr>
        <w:t xml:space="preserve">al </w:t>
      </w:r>
      <w:r>
        <w:rPr>
          <w:rFonts w:eastAsia="Times New Roman"/>
          <w:sz w:val="20"/>
          <w:lang w:eastAsia="zh-CN"/>
        </w:rPr>
        <w:t xml:space="preserve">impact on the TS </w:t>
      </w:r>
      <w:proofErr w:type="gramStart"/>
      <w:r>
        <w:rPr>
          <w:rFonts w:eastAsia="Times New Roman"/>
          <w:sz w:val="20"/>
          <w:lang w:eastAsia="zh-CN"/>
        </w:rPr>
        <w:t>complexity</w:t>
      </w:r>
      <w:proofErr w:type="gramEnd"/>
      <w:r>
        <w:rPr>
          <w:rFonts w:eastAsia="Times New Roman"/>
          <w:sz w:val="20"/>
          <w:lang w:eastAsia="zh-CN"/>
        </w:rPr>
        <w:t xml:space="preserve"> and it is simpler to maintain than </w:t>
      </w:r>
      <w:r w:rsidR="00A8164E">
        <w:rPr>
          <w:rFonts w:eastAsia="Times New Roman"/>
          <w:sz w:val="20"/>
          <w:lang w:eastAsia="zh-CN"/>
        </w:rPr>
        <w:t xml:space="preserve">compared to </w:t>
      </w:r>
      <w:r>
        <w:rPr>
          <w:rFonts w:eastAsia="Times New Roman"/>
          <w:sz w:val="20"/>
          <w:lang w:eastAsia="zh-CN"/>
        </w:rPr>
        <w:t>alternative #2.</w:t>
      </w:r>
    </w:p>
    <w:p w14:paraId="28DB8F8C" w14:textId="77777777" w:rsidR="00656944" w:rsidRDefault="00656944" w:rsidP="001A2D7B">
      <w:pPr>
        <w:keepNext/>
        <w:keepLines/>
        <w:spacing w:after="0"/>
        <w:jc w:val="both"/>
        <w:rPr>
          <w:rFonts w:eastAsia="SimSun"/>
          <w:sz w:val="20"/>
          <w:lang w:val="en-US" w:eastAsia="zh-CN"/>
        </w:rPr>
      </w:pPr>
    </w:p>
    <w:p w14:paraId="0532849A" w14:textId="12B63510" w:rsidR="001A3DCD" w:rsidRDefault="001A3DCD" w:rsidP="001A3DCD">
      <w:pPr>
        <w:keepNext/>
        <w:keepLines/>
        <w:spacing w:after="0"/>
        <w:jc w:val="both"/>
        <w:rPr>
          <w:b/>
          <w:bCs/>
          <w:sz w:val="20"/>
        </w:rPr>
      </w:pPr>
      <w:bookmarkStart w:id="63" w:name="_Ref161767233"/>
      <w:r w:rsidRPr="001A3DCD">
        <w:rPr>
          <w:rFonts w:eastAsia="SimSun"/>
          <w:b/>
          <w:bCs/>
          <w:sz w:val="20"/>
          <w:shd w:val="clear" w:color="auto" w:fill="C6D9F1" w:themeFill="text2" w:themeFillTint="33"/>
          <w:lang w:val="en-US" w:eastAsia="zh-CN"/>
        </w:rPr>
        <w:t>Proposal 3</w:t>
      </w:r>
      <w:r w:rsidRPr="00A16535">
        <w:rPr>
          <w:rFonts w:eastAsia="SimSun"/>
          <w:b/>
          <w:bCs/>
          <w:sz w:val="20"/>
          <w:lang w:val="en-US" w:eastAsia="zh-CN"/>
        </w:rPr>
        <w:t>:</w:t>
      </w:r>
      <w:r w:rsidRPr="00A16535">
        <w:rPr>
          <w:rFonts w:eastAsia="SimSun"/>
          <w:sz w:val="20"/>
          <w:lang w:val="en-US" w:eastAsia="zh-CN"/>
        </w:rPr>
        <w:t xml:space="preserve"> </w:t>
      </w:r>
      <w:r w:rsidRPr="0026515E">
        <w:rPr>
          <w:rFonts w:eastAsia="SimSun"/>
          <w:b/>
          <w:bCs/>
          <w:sz w:val="20"/>
          <w:lang w:val="en-US" w:eastAsia="zh-CN"/>
        </w:rPr>
        <w:t xml:space="preserve">In TS 38.101-1, </w:t>
      </w:r>
      <w:r>
        <w:rPr>
          <w:rFonts w:eastAsia="SimSun"/>
          <w:b/>
          <w:bCs/>
          <w:sz w:val="20"/>
          <w:lang w:val="en-US" w:eastAsia="zh-CN"/>
        </w:rPr>
        <w:t>c</w:t>
      </w:r>
      <w:r w:rsidRPr="0006096B">
        <w:rPr>
          <w:rFonts w:eastAsia="SimSun"/>
          <w:sz w:val="20"/>
          <w:lang w:val="en-US" w:eastAsia="zh-CN"/>
        </w:rPr>
        <w:t xml:space="preserve">apture the NR-U channel spacing exception to the NR nominal channel spacing rules by </w:t>
      </w:r>
      <w:r>
        <w:rPr>
          <w:b/>
          <w:bCs/>
          <w:sz w:val="20"/>
        </w:rPr>
        <w:t>adopting</w:t>
      </w:r>
      <w:r w:rsidRPr="00A16535">
        <w:rPr>
          <w:b/>
          <w:bCs/>
          <w:sz w:val="20"/>
        </w:rPr>
        <w:t xml:space="preserve"> </w:t>
      </w:r>
      <w:r>
        <w:rPr>
          <w:b/>
          <w:bCs/>
          <w:sz w:val="20"/>
        </w:rPr>
        <w:t xml:space="preserve">the </w:t>
      </w:r>
      <w:r w:rsidR="00A8164E">
        <w:rPr>
          <w:b/>
          <w:bCs/>
          <w:sz w:val="20"/>
        </w:rPr>
        <w:t>O</w:t>
      </w:r>
      <w:r>
        <w:rPr>
          <w:b/>
          <w:bCs/>
          <w:sz w:val="20"/>
        </w:rPr>
        <w:t xml:space="preserve">bservation 2 </w:t>
      </w:r>
      <w:r w:rsidR="00A8164E">
        <w:rPr>
          <w:b/>
          <w:bCs/>
          <w:sz w:val="20"/>
        </w:rPr>
        <w:t>A</w:t>
      </w:r>
      <w:r>
        <w:rPr>
          <w:b/>
          <w:bCs/>
          <w:sz w:val="20"/>
        </w:rPr>
        <w:t>lternative#1 solution:</w:t>
      </w:r>
    </w:p>
    <w:p w14:paraId="7E15C5C3" w14:textId="77777777" w:rsidR="001A3DCD" w:rsidRDefault="001A3DCD" w:rsidP="001A3DCD">
      <w:pPr>
        <w:keepNext/>
        <w:keepLines/>
        <w:spacing w:after="0"/>
        <w:jc w:val="both"/>
        <w:rPr>
          <w:b/>
          <w:bCs/>
          <w:sz w:val="20"/>
        </w:rPr>
      </w:pPr>
    </w:p>
    <w:p w14:paraId="2450B50E" w14:textId="77777777" w:rsidR="001A3DCD" w:rsidRDefault="001A3DCD" w:rsidP="001A3DCD">
      <w:pPr>
        <w:pStyle w:val="ListParagraph"/>
        <w:keepNext/>
        <w:keepLines/>
        <w:numPr>
          <w:ilvl w:val="0"/>
          <w:numId w:val="34"/>
        </w:numPr>
        <w:spacing w:after="0"/>
        <w:jc w:val="both"/>
        <w:rPr>
          <w:b/>
          <w:bCs/>
          <w:sz w:val="20"/>
        </w:rPr>
      </w:pPr>
      <w:r>
        <w:rPr>
          <w:b/>
          <w:bCs/>
          <w:sz w:val="20"/>
        </w:rPr>
        <w:t>To Clause 5.4.1.1, add the following sentence:</w:t>
      </w:r>
    </w:p>
    <w:p w14:paraId="473EA1F1" w14:textId="5AA37F01" w:rsidR="001A3DCD" w:rsidRPr="00A16535" w:rsidRDefault="001A3DCD" w:rsidP="001A3DCD">
      <w:pPr>
        <w:keepNext/>
        <w:keepLines/>
        <w:spacing w:after="0"/>
        <w:jc w:val="both"/>
        <w:rPr>
          <w:sz w:val="20"/>
        </w:rPr>
      </w:pPr>
      <w:ins w:id="64" w:author="Laurent Noel" w:date="2024-04-05T18:12:00Z">
        <w:r w:rsidRPr="00A16535">
          <w:rPr>
            <w:sz w:val="20"/>
          </w:rPr>
          <w:t>For NR bands restricted to operation with shared-spectrum channel access, the maximum deviation from the nominal channel spacing is [40]</w:t>
        </w:r>
      </w:ins>
      <w:ins w:id="65" w:author="Nokia" w:date="2024-04-08T10:03:00Z">
        <w:r w:rsidR="00111AD2">
          <w:rPr>
            <w:sz w:val="20"/>
          </w:rPr>
          <w:t xml:space="preserve"> </w:t>
        </w:r>
      </w:ins>
      <w:ins w:id="66" w:author="Laurent Noel" w:date="2024-04-05T18:12:00Z">
        <w:r w:rsidRPr="00A16535">
          <w:rPr>
            <w:sz w:val="20"/>
          </w:rPr>
          <w:t>kHz.</w:t>
        </w:r>
      </w:ins>
    </w:p>
    <w:p w14:paraId="48D77BCF" w14:textId="77777777" w:rsidR="001A3DCD" w:rsidRDefault="001A3DCD" w:rsidP="001A3DCD">
      <w:pPr>
        <w:keepNext/>
        <w:keepLines/>
        <w:spacing w:after="0"/>
        <w:jc w:val="both"/>
        <w:rPr>
          <w:b/>
          <w:bCs/>
          <w:sz w:val="20"/>
        </w:rPr>
      </w:pPr>
    </w:p>
    <w:p w14:paraId="0DB58533" w14:textId="77777777" w:rsidR="001A3DCD" w:rsidRDefault="001A3DCD" w:rsidP="001A3DCD">
      <w:pPr>
        <w:pStyle w:val="ListParagraph"/>
        <w:keepNext/>
        <w:keepLines/>
        <w:numPr>
          <w:ilvl w:val="0"/>
          <w:numId w:val="34"/>
        </w:numPr>
        <w:spacing w:after="0"/>
        <w:jc w:val="both"/>
        <w:rPr>
          <w:b/>
          <w:bCs/>
          <w:sz w:val="20"/>
        </w:rPr>
      </w:pPr>
      <w:r>
        <w:rPr>
          <w:b/>
          <w:bCs/>
          <w:sz w:val="20"/>
        </w:rPr>
        <w:t>To Clause 5.4A.1, add the following sentence:</w:t>
      </w:r>
    </w:p>
    <w:p w14:paraId="07C3B692" w14:textId="77777777" w:rsidR="001A3DCD" w:rsidRPr="00A16535" w:rsidRDefault="001A3DCD" w:rsidP="001A3DCD">
      <w:pPr>
        <w:keepNext/>
        <w:keepLines/>
        <w:spacing w:after="0"/>
        <w:jc w:val="both"/>
        <w:rPr>
          <w:b/>
          <w:bCs/>
          <w:sz w:val="20"/>
        </w:rPr>
      </w:pPr>
    </w:p>
    <w:p w14:paraId="7A3FA5A0" w14:textId="77777777" w:rsidR="001A3DCD" w:rsidRDefault="001A3DCD" w:rsidP="001A3DCD">
      <w:pPr>
        <w:autoSpaceDE w:val="0"/>
        <w:autoSpaceDN w:val="0"/>
        <w:adjustRightInd w:val="0"/>
        <w:spacing w:after="0"/>
        <w:rPr>
          <w:rFonts w:eastAsia="SimSun"/>
          <w:color w:val="000000"/>
          <w:sz w:val="20"/>
          <w:lang w:val="en-US"/>
        </w:rPr>
      </w:pPr>
      <w:r w:rsidRPr="00C74540">
        <w:rPr>
          <w:rFonts w:eastAsia="SimSun"/>
          <w:color w:val="000000"/>
          <w:sz w:val="20"/>
          <w:lang w:val="en-US"/>
        </w:rPr>
        <w:t xml:space="preserve">The channel spacing for intra-band contiguous carrier aggregation can be adjusted to any multiple of least common multiple of channel raster and sub-carrier spacing less than the nominal channel spacing to optimize performance in a particular deployment scenario. </w:t>
      </w:r>
    </w:p>
    <w:p w14:paraId="76C1D9DE" w14:textId="77777777" w:rsidR="001A3DCD" w:rsidRDefault="001A3DCD" w:rsidP="001A3DCD">
      <w:pPr>
        <w:autoSpaceDE w:val="0"/>
        <w:autoSpaceDN w:val="0"/>
        <w:adjustRightInd w:val="0"/>
        <w:spacing w:after="0"/>
        <w:rPr>
          <w:rFonts w:eastAsia="SimSun"/>
          <w:color w:val="000000"/>
          <w:sz w:val="20"/>
          <w:lang w:val="en-US"/>
        </w:rPr>
      </w:pPr>
    </w:p>
    <w:p w14:paraId="186EB51F" w14:textId="13F482B9" w:rsidR="001A3DCD" w:rsidRDefault="0006096B" w:rsidP="001A3DCD">
      <w:pPr>
        <w:autoSpaceDE w:val="0"/>
        <w:autoSpaceDN w:val="0"/>
        <w:adjustRightInd w:val="0"/>
        <w:spacing w:after="0"/>
        <w:rPr>
          <w:ins w:id="67" w:author="Laurent Noel" w:date="2024-04-08T11:25:00Z"/>
          <w:rFonts w:eastAsia="SimSun"/>
          <w:color w:val="000000"/>
          <w:sz w:val="20"/>
          <w:lang w:val="en-US"/>
        </w:rPr>
      </w:pPr>
      <w:ins w:id="68" w:author="Laurent Noel" w:date="2024-04-08T11:25:00Z">
        <w:r>
          <w:rPr>
            <w:rFonts w:eastAsia="SimSun"/>
            <w:color w:val="000000"/>
            <w:sz w:val="20"/>
            <w:lang w:val="en-US"/>
          </w:rPr>
          <w:t>For intra-band contiguous carrier aggregation in NR bands restricted to operation with shared-spectrum channel access, the maximum deviation from the nominal channel spacing is [300] kHz.</w:t>
        </w:r>
      </w:ins>
    </w:p>
    <w:p w14:paraId="771ACEF5" w14:textId="77777777" w:rsidR="0006096B" w:rsidRPr="00C74540" w:rsidRDefault="0006096B" w:rsidP="001A3DCD">
      <w:pPr>
        <w:autoSpaceDE w:val="0"/>
        <w:autoSpaceDN w:val="0"/>
        <w:adjustRightInd w:val="0"/>
        <w:spacing w:after="0"/>
        <w:rPr>
          <w:rFonts w:eastAsia="SimSun"/>
          <w:color w:val="000000"/>
          <w:sz w:val="20"/>
          <w:lang w:val="en-US"/>
        </w:rPr>
      </w:pPr>
    </w:p>
    <w:p w14:paraId="6A2728A5" w14:textId="77777777" w:rsidR="001A3DCD" w:rsidRPr="00652EB8" w:rsidRDefault="001A3DCD" w:rsidP="001A3DCD">
      <w:pPr>
        <w:keepNext/>
        <w:keepLines/>
        <w:spacing w:after="0"/>
        <w:jc w:val="both"/>
        <w:rPr>
          <w:b/>
          <w:bCs/>
          <w:sz w:val="20"/>
        </w:rPr>
      </w:pPr>
      <w:r w:rsidRPr="00C74540">
        <w:rPr>
          <w:rFonts w:eastAsia="SimSun"/>
          <w:color w:val="000000"/>
          <w:sz w:val="20"/>
          <w:lang w:val="en-US"/>
        </w:rPr>
        <w:t xml:space="preserve">For intra-band non-contiguous carrier aggregation, the channel spacing between two NR component carriers in different sub-blocks shall be larger than the nominal channel spacing defined in this clause. </w:t>
      </w:r>
    </w:p>
    <w:p w14:paraId="1BAEDF0B" w14:textId="77777777" w:rsidR="00A16535" w:rsidRPr="00A16535" w:rsidRDefault="00A16535" w:rsidP="00A16535">
      <w:pPr>
        <w:keepNext/>
        <w:keepLines/>
        <w:spacing w:after="0"/>
        <w:jc w:val="both"/>
        <w:rPr>
          <w:b/>
          <w:bCs/>
          <w:sz w:val="20"/>
        </w:rPr>
      </w:pPr>
    </w:p>
    <w:bookmarkEnd w:id="63"/>
    <w:p w14:paraId="26E6FD05" w14:textId="355C2C01" w:rsidR="00757F74" w:rsidRPr="007F1915" w:rsidRDefault="00543798" w:rsidP="007F1915">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4DEFC271" w14:textId="45B3AA1D" w:rsidR="00652EB8" w:rsidRDefault="00652EB8" w:rsidP="00652EB8">
      <w:pPr>
        <w:overflowPunct w:val="0"/>
        <w:autoSpaceDE w:val="0"/>
        <w:autoSpaceDN w:val="0"/>
        <w:adjustRightInd w:val="0"/>
        <w:jc w:val="both"/>
        <w:textAlignment w:val="baseline"/>
        <w:rPr>
          <w:rFonts w:eastAsia="Times New Roman"/>
          <w:sz w:val="20"/>
          <w:lang w:val="en-US" w:eastAsia="en-GB"/>
        </w:rPr>
      </w:pPr>
      <w:r>
        <w:rPr>
          <w:rFonts w:eastAsia="Times New Roman"/>
          <w:sz w:val="20"/>
          <w:lang w:val="en-US" w:eastAsia="en-GB"/>
        </w:rPr>
        <w:t>For NR-U, t</w:t>
      </w:r>
      <w:r w:rsidRPr="00652EB8">
        <w:rPr>
          <w:rFonts w:eastAsia="Times New Roman"/>
          <w:sz w:val="20"/>
          <w:lang w:val="en-US" w:eastAsia="en-GB"/>
        </w:rPr>
        <w:t>he NR nominal channel spacing</w:t>
      </w:r>
      <w:r>
        <w:rPr>
          <w:rFonts w:eastAsia="Times New Roman"/>
          <w:sz w:val="20"/>
          <w:lang w:val="en-US" w:eastAsia="en-GB"/>
        </w:rPr>
        <w:t xml:space="preserve"> specified</w:t>
      </w:r>
      <w:r w:rsidRPr="00652EB8">
        <w:rPr>
          <w:rFonts w:eastAsia="Times New Roman"/>
          <w:sz w:val="20"/>
          <w:lang w:val="en-US" w:eastAsia="en-GB"/>
        </w:rPr>
        <w:t xml:space="preserve"> for adjacent carriers</w:t>
      </w:r>
      <w:r>
        <w:rPr>
          <w:rFonts w:eastAsia="Times New Roman"/>
          <w:sz w:val="20"/>
          <w:lang w:val="en-US" w:eastAsia="en-GB"/>
        </w:rPr>
        <w:t xml:space="preserve"> in clause 5.4.1.1</w:t>
      </w:r>
      <w:r w:rsidRPr="00652EB8">
        <w:rPr>
          <w:rFonts w:eastAsia="Times New Roman"/>
          <w:sz w:val="20"/>
          <w:lang w:val="en-US" w:eastAsia="en-GB"/>
        </w:rPr>
        <w:t xml:space="preserve"> and </w:t>
      </w:r>
      <w:r w:rsidR="00000167">
        <w:rPr>
          <w:rFonts w:eastAsia="Times New Roman"/>
          <w:sz w:val="20"/>
          <w:lang w:val="en-US" w:eastAsia="en-GB"/>
        </w:rPr>
        <w:t xml:space="preserve">the </w:t>
      </w:r>
      <w:r>
        <w:rPr>
          <w:rFonts w:eastAsia="Times New Roman"/>
          <w:sz w:val="20"/>
          <w:lang w:val="en-US" w:eastAsia="en-GB"/>
        </w:rPr>
        <w:t xml:space="preserve">nominal channel spacing </w:t>
      </w:r>
      <w:r w:rsidRPr="00652EB8">
        <w:rPr>
          <w:rFonts w:eastAsia="Times New Roman"/>
          <w:sz w:val="20"/>
          <w:lang w:val="en-US" w:eastAsia="en-GB"/>
        </w:rPr>
        <w:t>for intra-band contiguous CA operation</w:t>
      </w:r>
      <w:r>
        <w:rPr>
          <w:rFonts w:eastAsia="Times New Roman"/>
          <w:sz w:val="20"/>
          <w:lang w:val="en-US" w:eastAsia="en-GB"/>
        </w:rPr>
        <w:t xml:space="preserve"> specified in clause 5.4A.1</w:t>
      </w:r>
      <w:r w:rsidRPr="00652EB8">
        <w:rPr>
          <w:rFonts w:eastAsia="Times New Roman"/>
          <w:sz w:val="20"/>
          <w:lang w:val="en-US" w:eastAsia="en-GB"/>
        </w:rPr>
        <w:t xml:space="preserve"> may be exceeded for certain pairs of </w:t>
      </w:r>
      <w:r>
        <w:rPr>
          <w:rFonts w:eastAsia="Times New Roman"/>
          <w:sz w:val="20"/>
          <w:lang w:val="en-US" w:eastAsia="en-GB"/>
        </w:rPr>
        <w:t xml:space="preserve">adjacent </w:t>
      </w:r>
      <w:r w:rsidRPr="00652EB8">
        <w:rPr>
          <w:rFonts w:eastAsia="Times New Roman"/>
          <w:sz w:val="20"/>
          <w:lang w:val="en-US" w:eastAsia="en-GB"/>
        </w:rPr>
        <w:t xml:space="preserve">component carriers. For such cell configurations, the </w:t>
      </w:r>
      <w:r>
        <w:rPr>
          <w:rFonts w:eastAsia="Times New Roman"/>
          <w:sz w:val="20"/>
          <w:lang w:val="en-US" w:eastAsia="en-GB"/>
        </w:rPr>
        <w:t xml:space="preserve">NR-U </w:t>
      </w:r>
      <w:r w:rsidRPr="00652EB8">
        <w:rPr>
          <w:rFonts w:eastAsia="Times New Roman"/>
          <w:sz w:val="20"/>
          <w:lang w:val="en-US" w:eastAsia="en-GB"/>
        </w:rPr>
        <w:t>initial attach UE behavior may be unreliable, and the UE may fail its initial attach procedure</w:t>
      </w:r>
      <w:r w:rsidR="00000167">
        <w:rPr>
          <w:rFonts w:eastAsia="Times New Roman"/>
          <w:sz w:val="20"/>
          <w:lang w:val="en-US" w:eastAsia="en-GB"/>
        </w:rPr>
        <w:t xml:space="preserve"> for both downlink CA and uplink CA operation</w:t>
      </w:r>
      <w:r w:rsidRPr="00652EB8">
        <w:rPr>
          <w:rFonts w:eastAsia="Times New Roman"/>
          <w:sz w:val="20"/>
          <w:lang w:val="en-US" w:eastAsia="en-GB"/>
        </w:rPr>
        <w:t xml:space="preserve">. </w:t>
      </w:r>
      <w:r>
        <w:rPr>
          <w:rFonts w:eastAsia="Times New Roman"/>
          <w:sz w:val="20"/>
          <w:lang w:val="en-US" w:eastAsia="en-GB"/>
        </w:rPr>
        <w:t>There seems to be consensus RAN4 needs to capture a set of exceptions rule regarding NCS for NR-U within FR1. In this contribution we propose a simplified alternative to our initial proposal [1] based on the following observations.</w:t>
      </w:r>
    </w:p>
    <w:p w14:paraId="29C169D9" w14:textId="77777777" w:rsidR="00A8164E" w:rsidRPr="002C5FD2" w:rsidRDefault="00A8164E" w:rsidP="00A8164E">
      <w:pPr>
        <w:overflowPunct w:val="0"/>
        <w:autoSpaceDE w:val="0"/>
        <w:autoSpaceDN w:val="0"/>
        <w:adjustRightInd w:val="0"/>
        <w:spacing w:after="0"/>
        <w:textAlignment w:val="baseline"/>
        <w:rPr>
          <w:rFonts w:eastAsia="Times New Roman"/>
          <w:b/>
          <w:bCs/>
          <w:sz w:val="20"/>
          <w:lang w:eastAsia="zh-CN"/>
        </w:rPr>
      </w:pPr>
      <w:r w:rsidRPr="002C5FD2">
        <w:rPr>
          <w:rFonts w:eastAsia="Times New Roman"/>
          <w:b/>
          <w:bCs/>
          <w:sz w:val="20"/>
          <w:lang w:eastAsia="zh-CN"/>
        </w:rPr>
        <w:t>Observation 1:</w:t>
      </w:r>
    </w:p>
    <w:p w14:paraId="7C0672F6" w14:textId="77777777" w:rsidR="00A8164E" w:rsidRPr="002C5FD2" w:rsidRDefault="00A8164E" w:rsidP="00A8164E">
      <w:pPr>
        <w:pStyle w:val="ListParagraph"/>
        <w:numPr>
          <w:ilvl w:val="0"/>
          <w:numId w:val="34"/>
        </w:numPr>
        <w:spacing w:after="0"/>
        <w:rPr>
          <w:rFonts w:eastAsia="Times New Roman"/>
          <w:b/>
          <w:bCs/>
          <w:sz w:val="20"/>
          <w:lang w:eastAsia="zh-CN"/>
        </w:rPr>
      </w:pPr>
      <w:r>
        <w:rPr>
          <w:rFonts w:eastAsia="Times New Roman"/>
          <w:b/>
          <w:bCs/>
          <w:sz w:val="20"/>
          <w:lang w:eastAsia="zh-CN"/>
        </w:rPr>
        <w:t>To address the concerns raised in [1], t</w:t>
      </w:r>
      <w:r w:rsidRPr="002C5FD2">
        <w:rPr>
          <w:rFonts w:eastAsia="Times New Roman"/>
          <w:b/>
          <w:bCs/>
          <w:sz w:val="20"/>
          <w:lang w:eastAsia="zh-CN"/>
        </w:rPr>
        <w:t xml:space="preserve">here </w:t>
      </w:r>
      <w:r>
        <w:rPr>
          <w:rFonts w:eastAsia="Times New Roman"/>
          <w:b/>
          <w:bCs/>
          <w:sz w:val="20"/>
          <w:lang w:eastAsia="zh-CN"/>
        </w:rPr>
        <w:t>appears</w:t>
      </w:r>
      <w:r w:rsidRPr="002C5FD2">
        <w:rPr>
          <w:rFonts w:eastAsia="Times New Roman"/>
          <w:b/>
          <w:bCs/>
          <w:sz w:val="20"/>
          <w:lang w:eastAsia="zh-CN"/>
        </w:rPr>
        <w:t xml:space="preserve"> to be </w:t>
      </w:r>
      <w:r>
        <w:rPr>
          <w:rFonts w:eastAsia="Times New Roman"/>
          <w:b/>
          <w:bCs/>
          <w:sz w:val="20"/>
          <w:lang w:eastAsia="zh-CN"/>
        </w:rPr>
        <w:t xml:space="preserve">a </w:t>
      </w:r>
      <w:r w:rsidRPr="002C5FD2">
        <w:rPr>
          <w:rFonts w:eastAsia="Times New Roman"/>
          <w:b/>
          <w:bCs/>
          <w:sz w:val="20"/>
          <w:lang w:eastAsia="zh-CN"/>
        </w:rPr>
        <w:t xml:space="preserve">consensus that </w:t>
      </w:r>
      <w:r>
        <w:rPr>
          <w:rFonts w:eastAsia="Times New Roman"/>
          <w:b/>
          <w:bCs/>
          <w:sz w:val="20"/>
          <w:lang w:eastAsia="zh-CN"/>
        </w:rPr>
        <w:t xml:space="preserve">RAN4 needs to specify </w:t>
      </w:r>
      <w:r w:rsidRPr="002C5FD2">
        <w:rPr>
          <w:rFonts w:eastAsia="Times New Roman"/>
          <w:b/>
          <w:bCs/>
          <w:sz w:val="20"/>
          <w:lang w:eastAsia="zh-CN"/>
        </w:rPr>
        <w:t>NR-U exception rules</w:t>
      </w:r>
      <w:r>
        <w:rPr>
          <w:rFonts w:eastAsia="Times New Roman"/>
          <w:b/>
          <w:bCs/>
          <w:sz w:val="20"/>
          <w:lang w:eastAsia="zh-CN"/>
        </w:rPr>
        <w:t xml:space="preserve"> </w:t>
      </w:r>
      <w:r w:rsidRPr="002C5FD2">
        <w:rPr>
          <w:rFonts w:eastAsia="Times New Roman"/>
          <w:b/>
          <w:bCs/>
          <w:sz w:val="20"/>
          <w:lang w:eastAsia="zh-CN"/>
        </w:rPr>
        <w:t xml:space="preserve">to the NCS defined in clause </w:t>
      </w:r>
      <w:r>
        <w:rPr>
          <w:rFonts w:eastAsia="Times New Roman"/>
          <w:b/>
          <w:bCs/>
          <w:sz w:val="20"/>
          <w:lang w:eastAsia="zh-CN"/>
        </w:rPr>
        <w:t>5.4.1.1</w:t>
      </w:r>
      <w:r w:rsidRPr="002C5FD2">
        <w:rPr>
          <w:rFonts w:eastAsia="Times New Roman"/>
          <w:b/>
          <w:bCs/>
          <w:sz w:val="20"/>
          <w:lang w:eastAsia="zh-CN"/>
        </w:rPr>
        <w:t xml:space="preserve"> and 5.4A.1,</w:t>
      </w:r>
    </w:p>
    <w:p w14:paraId="1E754300" w14:textId="77777777" w:rsidR="00A8164E" w:rsidRPr="002C5FD2" w:rsidRDefault="00A8164E" w:rsidP="00A8164E">
      <w:pPr>
        <w:pStyle w:val="ListParagraph"/>
        <w:numPr>
          <w:ilvl w:val="0"/>
          <w:numId w:val="34"/>
        </w:numPr>
        <w:spacing w:after="0"/>
        <w:rPr>
          <w:rFonts w:eastAsia="Times New Roman"/>
          <w:b/>
          <w:bCs/>
          <w:sz w:val="20"/>
          <w:lang w:eastAsia="zh-CN"/>
        </w:rPr>
      </w:pPr>
      <w:r w:rsidRPr="002C5FD2">
        <w:rPr>
          <w:rFonts w:eastAsia="Times New Roman"/>
          <w:b/>
          <w:bCs/>
          <w:sz w:val="20"/>
          <w:lang w:eastAsia="zh-CN"/>
        </w:rPr>
        <w:t>Proposal 1 [1] addresses this concern with a list of deviations for each type of NCS,</w:t>
      </w:r>
    </w:p>
    <w:p w14:paraId="139825C1" w14:textId="77777777" w:rsidR="00A8164E" w:rsidRPr="002C5FD2" w:rsidRDefault="00A8164E" w:rsidP="00A8164E">
      <w:pPr>
        <w:pStyle w:val="ListParagraph"/>
        <w:numPr>
          <w:ilvl w:val="0"/>
          <w:numId w:val="34"/>
        </w:numPr>
        <w:spacing w:after="0"/>
        <w:rPr>
          <w:rFonts w:eastAsia="Times New Roman"/>
          <w:b/>
          <w:bCs/>
          <w:sz w:val="20"/>
          <w:lang w:eastAsia="zh-CN"/>
        </w:rPr>
      </w:pPr>
      <w:r w:rsidRPr="002C5FD2">
        <w:rPr>
          <w:rFonts w:eastAsia="Times New Roman"/>
          <w:b/>
          <w:bCs/>
          <w:sz w:val="20"/>
          <w:lang w:eastAsia="zh-CN"/>
        </w:rPr>
        <w:t>Proposal 2 [2,3] partially addresses this concern:</w:t>
      </w:r>
    </w:p>
    <w:p w14:paraId="4EED0CEB" w14:textId="77777777" w:rsidR="00A8164E" w:rsidRPr="002C5FD2" w:rsidRDefault="00A8164E" w:rsidP="00A8164E">
      <w:pPr>
        <w:pStyle w:val="ListParagraph"/>
        <w:numPr>
          <w:ilvl w:val="1"/>
          <w:numId w:val="34"/>
        </w:numPr>
        <w:spacing w:after="0"/>
        <w:rPr>
          <w:rFonts w:eastAsia="Times New Roman"/>
          <w:b/>
          <w:bCs/>
          <w:sz w:val="20"/>
          <w:lang w:eastAsia="zh-CN"/>
        </w:rPr>
      </w:pPr>
      <w:r>
        <w:rPr>
          <w:rFonts w:eastAsia="Times New Roman"/>
          <w:b/>
          <w:bCs/>
          <w:sz w:val="20"/>
          <w:lang w:eastAsia="zh-CN"/>
        </w:rPr>
        <w:t>T</w:t>
      </w:r>
      <w:r w:rsidRPr="002C5FD2">
        <w:rPr>
          <w:rFonts w:eastAsia="Times New Roman"/>
          <w:b/>
          <w:bCs/>
          <w:sz w:val="20"/>
          <w:lang w:eastAsia="zh-CN"/>
        </w:rPr>
        <w:t>his proposal is incomplete and require</w:t>
      </w:r>
      <w:r>
        <w:rPr>
          <w:rFonts w:eastAsia="Times New Roman"/>
          <w:b/>
          <w:bCs/>
          <w:sz w:val="20"/>
          <w:lang w:eastAsia="zh-CN"/>
        </w:rPr>
        <w:t>s</w:t>
      </w:r>
      <w:r w:rsidRPr="002C5FD2">
        <w:rPr>
          <w:rFonts w:eastAsia="Times New Roman"/>
          <w:b/>
          <w:bCs/>
          <w:sz w:val="20"/>
          <w:lang w:eastAsia="zh-CN"/>
        </w:rPr>
        <w:t xml:space="preserve"> </w:t>
      </w:r>
      <w:r>
        <w:rPr>
          <w:rFonts w:eastAsia="Times New Roman"/>
          <w:b/>
          <w:bCs/>
          <w:sz w:val="20"/>
          <w:lang w:eastAsia="zh-CN"/>
        </w:rPr>
        <w:t>additional</w:t>
      </w:r>
      <w:r w:rsidRPr="002C5FD2">
        <w:rPr>
          <w:rFonts w:eastAsia="Times New Roman"/>
          <w:b/>
          <w:bCs/>
          <w:sz w:val="20"/>
          <w:lang w:eastAsia="zh-CN"/>
        </w:rPr>
        <w:t xml:space="preserve"> work:</w:t>
      </w:r>
    </w:p>
    <w:p w14:paraId="771568DC" w14:textId="77777777" w:rsidR="00A8164E" w:rsidRPr="002C5FD2" w:rsidRDefault="00A8164E" w:rsidP="00A8164E">
      <w:pPr>
        <w:pStyle w:val="ListParagraph"/>
        <w:numPr>
          <w:ilvl w:val="2"/>
          <w:numId w:val="34"/>
        </w:numPr>
        <w:spacing w:after="0"/>
        <w:rPr>
          <w:rFonts w:eastAsia="Times New Roman"/>
          <w:b/>
          <w:bCs/>
          <w:sz w:val="20"/>
          <w:lang w:eastAsia="zh-CN"/>
        </w:rPr>
      </w:pPr>
      <w:r w:rsidRPr="002C5FD2">
        <w:rPr>
          <w:rFonts w:eastAsia="Times New Roman"/>
          <w:b/>
          <w:bCs/>
          <w:sz w:val="20"/>
          <w:lang w:eastAsia="zh-CN"/>
        </w:rPr>
        <w:t xml:space="preserve">to cover all CC CBW combinations, and </w:t>
      </w:r>
    </w:p>
    <w:p w14:paraId="0B64C9CB" w14:textId="77777777" w:rsidR="00A8164E" w:rsidRPr="002C5FD2" w:rsidRDefault="00A8164E" w:rsidP="00A8164E">
      <w:pPr>
        <w:pStyle w:val="ListParagraph"/>
        <w:numPr>
          <w:ilvl w:val="2"/>
          <w:numId w:val="34"/>
        </w:numPr>
        <w:spacing w:after="0"/>
        <w:rPr>
          <w:rFonts w:eastAsia="Times New Roman"/>
          <w:b/>
          <w:bCs/>
          <w:sz w:val="20"/>
          <w:lang w:eastAsia="zh-CN"/>
        </w:rPr>
      </w:pPr>
      <w:r w:rsidRPr="002C5FD2">
        <w:rPr>
          <w:rFonts w:eastAsia="Times New Roman"/>
          <w:b/>
          <w:bCs/>
          <w:sz w:val="20"/>
          <w:lang w:eastAsia="zh-CN"/>
        </w:rPr>
        <w:lastRenderedPageBreak/>
        <w:t xml:space="preserve">to address the exceptions to the NCS rules of clause </w:t>
      </w:r>
      <w:r>
        <w:rPr>
          <w:rFonts w:eastAsia="Times New Roman"/>
          <w:b/>
          <w:bCs/>
          <w:sz w:val="20"/>
          <w:lang w:eastAsia="zh-CN"/>
        </w:rPr>
        <w:t>5.4.1.1</w:t>
      </w:r>
      <w:r w:rsidRPr="002C5FD2">
        <w:rPr>
          <w:rFonts w:eastAsia="Times New Roman"/>
          <w:b/>
          <w:bCs/>
          <w:sz w:val="20"/>
          <w:lang w:eastAsia="zh-CN"/>
        </w:rPr>
        <w:t>,</w:t>
      </w:r>
    </w:p>
    <w:p w14:paraId="349E2C9D" w14:textId="77777777" w:rsidR="00A8164E" w:rsidRPr="002C5FD2" w:rsidRDefault="00A8164E" w:rsidP="00A8164E">
      <w:pPr>
        <w:pStyle w:val="ListParagraph"/>
        <w:numPr>
          <w:ilvl w:val="2"/>
          <w:numId w:val="34"/>
        </w:numPr>
        <w:spacing w:after="0"/>
        <w:rPr>
          <w:rFonts w:eastAsia="Times New Roman"/>
          <w:b/>
          <w:bCs/>
          <w:sz w:val="20"/>
          <w:lang w:eastAsia="zh-CN"/>
        </w:rPr>
      </w:pPr>
      <w:r w:rsidRPr="002C5FD2">
        <w:rPr>
          <w:rFonts w:eastAsia="Times New Roman"/>
          <w:b/>
          <w:bCs/>
          <w:sz w:val="20"/>
          <w:lang w:eastAsia="zh-CN"/>
        </w:rPr>
        <w:t>to become NR-U frequency band agnostic</w:t>
      </w:r>
    </w:p>
    <w:p w14:paraId="286A03CE" w14:textId="5776A69C" w:rsidR="00652EB8" w:rsidRDefault="00A8164E" w:rsidP="00A8164E">
      <w:pPr>
        <w:pStyle w:val="ListParagraph"/>
        <w:numPr>
          <w:ilvl w:val="1"/>
          <w:numId w:val="34"/>
        </w:numPr>
        <w:spacing w:after="0"/>
        <w:rPr>
          <w:rFonts w:eastAsia="Times New Roman"/>
          <w:b/>
          <w:bCs/>
          <w:sz w:val="20"/>
          <w:lang w:eastAsia="zh-CN"/>
        </w:rPr>
      </w:pPr>
      <w:r>
        <w:rPr>
          <w:rFonts w:eastAsia="Times New Roman"/>
          <w:b/>
          <w:bCs/>
          <w:sz w:val="20"/>
          <w:lang w:eastAsia="zh-CN"/>
        </w:rPr>
        <w:t>T</w:t>
      </w:r>
      <w:r w:rsidRPr="002C5FD2">
        <w:rPr>
          <w:rFonts w:eastAsia="Times New Roman"/>
          <w:b/>
          <w:bCs/>
          <w:sz w:val="20"/>
          <w:lang w:eastAsia="zh-CN"/>
        </w:rPr>
        <w:t xml:space="preserve">his proposal would make the TS more complex than </w:t>
      </w:r>
      <w:r>
        <w:rPr>
          <w:rFonts w:eastAsia="Times New Roman"/>
          <w:b/>
          <w:bCs/>
          <w:sz w:val="20"/>
          <w:lang w:eastAsia="zh-CN"/>
        </w:rPr>
        <w:t>P</w:t>
      </w:r>
      <w:r w:rsidRPr="002C5FD2">
        <w:rPr>
          <w:rFonts w:eastAsia="Times New Roman"/>
          <w:b/>
          <w:bCs/>
          <w:sz w:val="20"/>
          <w:lang w:eastAsia="zh-CN"/>
        </w:rPr>
        <w:t>roposal 1 and more difficult to maintain in case new NR-U CC CBW</w:t>
      </w:r>
      <w:r>
        <w:rPr>
          <w:rFonts w:eastAsia="Times New Roman"/>
          <w:b/>
          <w:bCs/>
          <w:sz w:val="20"/>
          <w:lang w:eastAsia="zh-CN"/>
        </w:rPr>
        <w:t>s</w:t>
      </w:r>
      <w:r w:rsidRPr="002C5FD2">
        <w:rPr>
          <w:rFonts w:eastAsia="Times New Roman"/>
          <w:b/>
          <w:bCs/>
          <w:sz w:val="20"/>
          <w:lang w:eastAsia="zh-CN"/>
        </w:rPr>
        <w:t xml:space="preserve"> are introduced in the future.</w:t>
      </w:r>
    </w:p>
    <w:p w14:paraId="796A7AED" w14:textId="77777777" w:rsidR="00A8164E" w:rsidRPr="00A8164E" w:rsidRDefault="00A8164E" w:rsidP="00A8164E">
      <w:pPr>
        <w:pStyle w:val="ListParagraph"/>
        <w:spacing w:after="0"/>
        <w:ind w:left="1440"/>
        <w:rPr>
          <w:rFonts w:eastAsia="Times New Roman"/>
          <w:b/>
          <w:bCs/>
          <w:sz w:val="20"/>
          <w:lang w:eastAsia="zh-CN"/>
        </w:rPr>
      </w:pPr>
    </w:p>
    <w:p w14:paraId="2B6DAB65" w14:textId="77777777" w:rsidR="00A8164E" w:rsidRPr="00203554" w:rsidRDefault="00A8164E" w:rsidP="00A8164E">
      <w:pPr>
        <w:overflowPunct w:val="0"/>
        <w:autoSpaceDE w:val="0"/>
        <w:autoSpaceDN w:val="0"/>
        <w:adjustRightInd w:val="0"/>
        <w:spacing w:after="120"/>
        <w:textAlignment w:val="baseline"/>
        <w:rPr>
          <w:rFonts w:eastAsia="Times New Roman"/>
          <w:b/>
          <w:bCs/>
          <w:sz w:val="20"/>
          <w:lang w:eastAsia="zh-CN"/>
        </w:rPr>
      </w:pPr>
      <w:r w:rsidRPr="00203554">
        <w:rPr>
          <w:rFonts w:eastAsia="Times New Roman"/>
          <w:b/>
          <w:bCs/>
          <w:sz w:val="20"/>
          <w:lang w:eastAsia="zh-CN"/>
        </w:rPr>
        <w:t>Observation 2: RAN4 may consider two alternative solutions to capture the NR-U deviations from the NR NCS equations.</w:t>
      </w:r>
    </w:p>
    <w:p w14:paraId="295518AF" w14:textId="77777777" w:rsidR="00A8164E" w:rsidRPr="00203554" w:rsidRDefault="00A8164E" w:rsidP="00A8164E">
      <w:pPr>
        <w:overflowPunct w:val="0"/>
        <w:autoSpaceDE w:val="0"/>
        <w:autoSpaceDN w:val="0"/>
        <w:adjustRightInd w:val="0"/>
        <w:spacing w:after="120"/>
        <w:ind w:left="284"/>
        <w:textAlignment w:val="baseline"/>
        <w:rPr>
          <w:rFonts w:eastAsia="Times New Roman"/>
          <w:b/>
          <w:bCs/>
          <w:sz w:val="20"/>
          <w:lang w:eastAsia="zh-CN"/>
        </w:rPr>
      </w:pPr>
      <w:r w:rsidRPr="00203554">
        <w:rPr>
          <w:rFonts w:eastAsia="Times New Roman"/>
          <w:b/>
          <w:bCs/>
          <w:sz w:val="20"/>
          <w:lang w:eastAsia="zh-CN"/>
        </w:rPr>
        <w:t>Alternative #1: It is sufficient to specify a single value of the NR-U channel spacing maximum deviation from the NCS</w:t>
      </w:r>
      <w:r>
        <w:rPr>
          <w:rFonts w:eastAsia="Times New Roman"/>
          <w:b/>
          <w:bCs/>
          <w:sz w:val="20"/>
          <w:lang w:eastAsia="zh-CN"/>
        </w:rPr>
        <w:t>, as</w:t>
      </w:r>
      <w:r w:rsidRPr="00203554">
        <w:rPr>
          <w:rFonts w:eastAsia="Times New Roman"/>
          <w:b/>
          <w:bCs/>
          <w:sz w:val="20"/>
          <w:lang w:eastAsia="zh-CN"/>
        </w:rPr>
        <w:t xml:space="preserve"> defined in clause </w:t>
      </w:r>
      <w:r>
        <w:rPr>
          <w:rFonts w:eastAsia="Times New Roman"/>
          <w:b/>
          <w:bCs/>
          <w:sz w:val="20"/>
          <w:lang w:eastAsia="zh-CN"/>
        </w:rPr>
        <w:t>5.4.1.1</w:t>
      </w:r>
      <w:r w:rsidRPr="00203554">
        <w:rPr>
          <w:rFonts w:eastAsia="Times New Roman"/>
          <w:b/>
          <w:bCs/>
          <w:sz w:val="20"/>
          <w:lang w:eastAsia="zh-CN"/>
        </w:rPr>
        <w:t xml:space="preserve"> and 5.4A.1.</w:t>
      </w:r>
    </w:p>
    <w:p w14:paraId="40A0C6FE" w14:textId="77777777" w:rsidR="00A8164E" w:rsidRPr="00203554" w:rsidRDefault="00A8164E" w:rsidP="00A8164E">
      <w:pPr>
        <w:pStyle w:val="ListParagraph"/>
        <w:spacing w:after="0"/>
        <w:ind w:left="0" w:firstLine="284"/>
        <w:rPr>
          <w:rFonts w:eastAsia="Times New Roman"/>
          <w:b/>
          <w:bCs/>
          <w:sz w:val="20"/>
          <w:lang w:eastAsia="zh-CN"/>
        </w:rPr>
      </w:pPr>
      <w:r w:rsidRPr="00203554">
        <w:rPr>
          <w:rFonts w:eastAsia="Times New Roman"/>
          <w:b/>
          <w:bCs/>
          <w:sz w:val="20"/>
          <w:lang w:eastAsia="zh-CN"/>
        </w:rPr>
        <w:t>Alternative #2: For NR-U, the channel spacing between two adjacent component carriers is equal to</w:t>
      </w:r>
    </w:p>
    <w:p w14:paraId="72FEDACF" w14:textId="77777777" w:rsidR="00A8164E" w:rsidRPr="00203554" w:rsidRDefault="00A8164E" w:rsidP="00A8164E">
      <w:pPr>
        <w:pStyle w:val="ListParagraph"/>
        <w:numPr>
          <w:ilvl w:val="1"/>
          <w:numId w:val="34"/>
        </w:numPr>
        <w:spacing w:after="0"/>
        <w:rPr>
          <w:rFonts w:eastAsia="Times New Roman"/>
          <w:b/>
          <w:bCs/>
          <w:sz w:val="20"/>
          <w:lang w:eastAsia="zh-CN"/>
        </w:rPr>
      </w:pPr>
      <w:proofErr w:type="spellStart"/>
      <w:r w:rsidRPr="00203554">
        <w:rPr>
          <w:rFonts w:eastAsia="Times New Roman"/>
          <w:b/>
          <w:bCs/>
          <w:sz w:val="20"/>
          <w:lang w:eastAsia="zh-CN"/>
        </w:rPr>
        <w:t>AggBW</w:t>
      </w:r>
      <w:proofErr w:type="spellEnd"/>
      <w:r w:rsidRPr="00203554">
        <w:rPr>
          <w:rFonts w:eastAsia="Times New Roman"/>
          <w:b/>
          <w:bCs/>
          <w:sz w:val="20"/>
          <w:lang w:eastAsia="zh-CN"/>
        </w:rPr>
        <w:t>/2 for 60, 120 and 180</w:t>
      </w:r>
      <w:r>
        <w:rPr>
          <w:rFonts w:eastAsia="Times New Roman"/>
          <w:b/>
          <w:bCs/>
          <w:sz w:val="20"/>
          <w:lang w:eastAsia="zh-CN"/>
        </w:rPr>
        <w:t xml:space="preserve"> </w:t>
      </w:r>
      <w:r w:rsidRPr="00203554">
        <w:rPr>
          <w:rFonts w:eastAsia="Times New Roman"/>
          <w:b/>
          <w:bCs/>
          <w:sz w:val="20"/>
          <w:lang w:eastAsia="zh-CN"/>
        </w:rPr>
        <w:t xml:space="preserve">MHz </w:t>
      </w:r>
      <w:proofErr w:type="spellStart"/>
      <w:r w:rsidRPr="00203554">
        <w:rPr>
          <w:rFonts w:eastAsia="Times New Roman"/>
          <w:b/>
          <w:bCs/>
          <w:sz w:val="20"/>
          <w:lang w:eastAsia="zh-CN"/>
        </w:rPr>
        <w:t>AggBW</w:t>
      </w:r>
      <w:proofErr w:type="spellEnd"/>
      <w:r w:rsidRPr="00203554">
        <w:rPr>
          <w:rFonts w:eastAsia="Times New Roman"/>
          <w:b/>
          <w:bCs/>
          <w:sz w:val="20"/>
          <w:lang w:eastAsia="zh-CN"/>
        </w:rPr>
        <w:t>,</w:t>
      </w:r>
    </w:p>
    <w:p w14:paraId="361D1D8D" w14:textId="77777777" w:rsidR="00A8164E" w:rsidRPr="00203554" w:rsidRDefault="00A8164E" w:rsidP="00A8164E">
      <w:pPr>
        <w:pStyle w:val="ListParagraph"/>
        <w:numPr>
          <w:ilvl w:val="1"/>
          <w:numId w:val="34"/>
        </w:numPr>
        <w:spacing w:after="0"/>
        <w:rPr>
          <w:rFonts w:eastAsia="Times New Roman"/>
          <w:b/>
          <w:bCs/>
          <w:sz w:val="20"/>
          <w:lang w:eastAsia="zh-CN"/>
        </w:rPr>
      </w:pPr>
      <w:proofErr w:type="spellStart"/>
      <w:r w:rsidRPr="00203554">
        <w:rPr>
          <w:rFonts w:eastAsia="Times New Roman"/>
          <w:b/>
          <w:bCs/>
          <w:sz w:val="20"/>
          <w:lang w:eastAsia="zh-CN"/>
        </w:rPr>
        <w:t>AggBW</w:t>
      </w:r>
      <w:proofErr w:type="spellEnd"/>
      <w:r w:rsidRPr="00203554">
        <w:rPr>
          <w:rFonts w:eastAsia="Times New Roman"/>
          <w:b/>
          <w:bCs/>
          <w:sz w:val="20"/>
          <w:lang w:eastAsia="zh-CN"/>
        </w:rPr>
        <w:t>/2 + {-0.02,0.04} for 40, 100 and 160</w:t>
      </w:r>
      <w:r>
        <w:rPr>
          <w:rFonts w:eastAsia="Times New Roman"/>
          <w:b/>
          <w:bCs/>
          <w:sz w:val="20"/>
          <w:lang w:eastAsia="zh-CN"/>
        </w:rPr>
        <w:t xml:space="preserve"> </w:t>
      </w:r>
      <w:r w:rsidRPr="00203554">
        <w:rPr>
          <w:rFonts w:eastAsia="Times New Roman"/>
          <w:b/>
          <w:bCs/>
          <w:sz w:val="20"/>
          <w:lang w:eastAsia="zh-CN"/>
        </w:rPr>
        <w:t xml:space="preserve">MHz </w:t>
      </w:r>
      <w:proofErr w:type="spellStart"/>
      <w:r w:rsidRPr="00203554">
        <w:rPr>
          <w:rFonts w:eastAsia="Times New Roman"/>
          <w:b/>
          <w:bCs/>
          <w:sz w:val="20"/>
          <w:lang w:eastAsia="zh-CN"/>
        </w:rPr>
        <w:t>AggBW</w:t>
      </w:r>
      <w:proofErr w:type="spellEnd"/>
    </w:p>
    <w:p w14:paraId="160388DC" w14:textId="77777777" w:rsidR="00A8164E" w:rsidRPr="00203554" w:rsidRDefault="00A8164E" w:rsidP="00A8164E">
      <w:pPr>
        <w:pStyle w:val="ListParagraph"/>
        <w:numPr>
          <w:ilvl w:val="1"/>
          <w:numId w:val="34"/>
        </w:numPr>
        <w:spacing w:after="0"/>
        <w:rPr>
          <w:rFonts w:eastAsia="Times New Roman"/>
          <w:b/>
          <w:bCs/>
          <w:sz w:val="20"/>
          <w:lang w:eastAsia="zh-CN"/>
        </w:rPr>
      </w:pPr>
      <w:proofErr w:type="spellStart"/>
      <w:r w:rsidRPr="00203554">
        <w:rPr>
          <w:rFonts w:eastAsia="Times New Roman"/>
          <w:b/>
          <w:bCs/>
          <w:sz w:val="20"/>
          <w:lang w:eastAsia="zh-CN"/>
        </w:rPr>
        <w:t>AggBW</w:t>
      </w:r>
      <w:proofErr w:type="spellEnd"/>
      <w:r w:rsidRPr="00203554">
        <w:rPr>
          <w:rFonts w:eastAsia="Times New Roman"/>
          <w:b/>
          <w:bCs/>
          <w:sz w:val="20"/>
          <w:lang w:eastAsia="zh-CN"/>
        </w:rPr>
        <w:t>/2 + {-0.04,0.02} for 80, 140 and [200]</w:t>
      </w:r>
      <w:r>
        <w:rPr>
          <w:rFonts w:eastAsia="Times New Roman"/>
          <w:b/>
          <w:bCs/>
          <w:sz w:val="20"/>
          <w:lang w:eastAsia="zh-CN"/>
        </w:rPr>
        <w:t xml:space="preserve"> </w:t>
      </w:r>
      <w:r w:rsidRPr="00203554">
        <w:rPr>
          <w:rFonts w:eastAsia="Times New Roman"/>
          <w:b/>
          <w:bCs/>
          <w:sz w:val="20"/>
          <w:lang w:eastAsia="zh-CN"/>
        </w:rPr>
        <w:t xml:space="preserve">MHz </w:t>
      </w:r>
      <w:proofErr w:type="spellStart"/>
      <w:r w:rsidRPr="00203554">
        <w:rPr>
          <w:rFonts w:eastAsia="Times New Roman"/>
          <w:b/>
          <w:bCs/>
          <w:sz w:val="20"/>
          <w:lang w:eastAsia="zh-CN"/>
        </w:rPr>
        <w:t>AggBW</w:t>
      </w:r>
      <w:proofErr w:type="spellEnd"/>
      <w:r w:rsidRPr="00203554">
        <w:rPr>
          <w:rFonts w:eastAsia="Times New Roman"/>
          <w:b/>
          <w:bCs/>
          <w:sz w:val="20"/>
          <w:lang w:eastAsia="zh-CN"/>
        </w:rPr>
        <w:t>,</w:t>
      </w:r>
    </w:p>
    <w:p w14:paraId="20A62336" w14:textId="77777777" w:rsidR="00A8164E" w:rsidRPr="00203554" w:rsidRDefault="00A8164E" w:rsidP="00A8164E">
      <w:pPr>
        <w:overflowPunct w:val="0"/>
        <w:autoSpaceDE w:val="0"/>
        <w:autoSpaceDN w:val="0"/>
        <w:adjustRightInd w:val="0"/>
        <w:spacing w:after="120"/>
        <w:ind w:left="284"/>
        <w:textAlignment w:val="baseline"/>
        <w:rPr>
          <w:rFonts w:eastAsia="Times New Roman"/>
          <w:b/>
          <w:bCs/>
          <w:sz w:val="20"/>
          <w:vertAlign w:val="subscript"/>
          <w:lang w:eastAsia="zh-CN"/>
        </w:rPr>
      </w:pPr>
      <w:r w:rsidRPr="00203554">
        <w:rPr>
          <w:rFonts w:eastAsia="Times New Roman"/>
          <w:b/>
          <w:bCs/>
          <w:sz w:val="20"/>
          <w:lang w:eastAsia="zh-CN"/>
        </w:rPr>
        <w:t>where “</w:t>
      </w:r>
      <w:proofErr w:type="spellStart"/>
      <w:r w:rsidRPr="00203554">
        <w:rPr>
          <w:rFonts w:eastAsia="Times New Roman"/>
          <w:b/>
          <w:bCs/>
          <w:sz w:val="20"/>
          <w:lang w:eastAsia="zh-CN"/>
        </w:rPr>
        <w:t>AggBW</w:t>
      </w:r>
      <w:proofErr w:type="spellEnd"/>
      <w:r w:rsidRPr="00203554">
        <w:rPr>
          <w:rFonts w:eastAsia="Times New Roman"/>
          <w:b/>
          <w:bCs/>
          <w:sz w:val="20"/>
          <w:lang w:eastAsia="zh-CN"/>
        </w:rPr>
        <w:t xml:space="preserve">” is the aggregated </w:t>
      </w:r>
      <w:r>
        <w:rPr>
          <w:rFonts w:eastAsia="Times New Roman"/>
          <w:b/>
          <w:bCs/>
          <w:sz w:val="20"/>
          <w:lang w:eastAsia="zh-CN"/>
        </w:rPr>
        <w:t>CBW</w:t>
      </w:r>
      <w:r w:rsidRPr="00203554">
        <w:rPr>
          <w:rFonts w:eastAsia="Times New Roman"/>
          <w:b/>
          <w:bCs/>
          <w:sz w:val="20"/>
          <w:lang w:eastAsia="zh-CN"/>
        </w:rPr>
        <w:t xml:space="preserve"> of the two adjacent component carrier</w:t>
      </w:r>
      <w:r>
        <w:rPr>
          <w:rFonts w:eastAsia="Times New Roman"/>
          <w:b/>
          <w:bCs/>
          <w:sz w:val="20"/>
          <w:lang w:eastAsia="zh-CN"/>
        </w:rPr>
        <w:t>s</w:t>
      </w:r>
      <w:r w:rsidRPr="00203554">
        <w:rPr>
          <w:rFonts w:eastAsia="Times New Roman"/>
          <w:b/>
          <w:bCs/>
          <w:sz w:val="20"/>
          <w:lang w:eastAsia="zh-CN"/>
        </w:rPr>
        <w:t xml:space="preserve"> and is defined as </w:t>
      </w:r>
      <w:proofErr w:type="spellStart"/>
      <w:r w:rsidRPr="00203554">
        <w:rPr>
          <w:rFonts w:eastAsia="Times New Roman"/>
          <w:b/>
          <w:bCs/>
          <w:sz w:val="20"/>
          <w:lang w:eastAsia="zh-CN"/>
        </w:rPr>
        <w:t>AggBW</w:t>
      </w:r>
      <w:proofErr w:type="spellEnd"/>
      <w:r w:rsidRPr="00203554">
        <w:rPr>
          <w:rFonts w:eastAsia="Times New Roman"/>
          <w:b/>
          <w:bCs/>
          <w:sz w:val="20"/>
          <w:lang w:eastAsia="zh-CN"/>
        </w:rPr>
        <w:t xml:space="preserve"> = CC1</w:t>
      </w:r>
      <w:r w:rsidRPr="00203554">
        <w:rPr>
          <w:rFonts w:eastAsia="Times New Roman"/>
          <w:b/>
          <w:bCs/>
          <w:sz w:val="20"/>
          <w:vertAlign w:val="subscript"/>
          <w:lang w:eastAsia="zh-CN"/>
        </w:rPr>
        <w:t>CBW</w:t>
      </w:r>
      <w:r w:rsidRPr="00203554">
        <w:rPr>
          <w:rFonts w:eastAsia="Times New Roman"/>
          <w:b/>
          <w:bCs/>
          <w:sz w:val="20"/>
          <w:lang w:eastAsia="zh-CN"/>
        </w:rPr>
        <w:t>+CC1</w:t>
      </w:r>
      <w:r w:rsidRPr="00203554">
        <w:rPr>
          <w:rFonts w:eastAsia="Times New Roman"/>
          <w:b/>
          <w:bCs/>
          <w:sz w:val="20"/>
          <w:vertAlign w:val="subscript"/>
          <w:lang w:eastAsia="zh-CN"/>
        </w:rPr>
        <w:t>CBW.</w:t>
      </w:r>
    </w:p>
    <w:p w14:paraId="05B5BD1E" w14:textId="563CA707" w:rsidR="009F2BAF" w:rsidRDefault="009F2BAF" w:rsidP="00652EB8">
      <w:pPr>
        <w:overflowPunct w:val="0"/>
        <w:autoSpaceDE w:val="0"/>
        <w:autoSpaceDN w:val="0"/>
        <w:adjustRightInd w:val="0"/>
        <w:jc w:val="both"/>
        <w:textAlignment w:val="baseline"/>
        <w:rPr>
          <w:rFonts w:eastAsia="Times New Roman"/>
          <w:sz w:val="20"/>
          <w:lang w:val="en-US" w:eastAsia="en-GB"/>
        </w:rPr>
      </w:pPr>
      <w:r>
        <w:rPr>
          <w:rFonts w:eastAsia="Times New Roman"/>
          <w:sz w:val="20"/>
          <w:lang w:eastAsia="zh-CN"/>
        </w:rPr>
        <w:t xml:space="preserve">Regarding observation 2, our preference is </w:t>
      </w:r>
      <w:proofErr w:type="gramStart"/>
      <w:r>
        <w:rPr>
          <w:rFonts w:eastAsia="Times New Roman"/>
          <w:sz w:val="20"/>
          <w:lang w:eastAsia="zh-CN"/>
        </w:rPr>
        <w:t xml:space="preserve">Alternative </w:t>
      </w:r>
      <w:r w:rsidR="0026515E">
        <w:rPr>
          <w:rFonts w:eastAsia="Times New Roman"/>
          <w:sz w:val="20"/>
          <w:lang w:eastAsia="zh-CN"/>
        </w:rPr>
        <w:t>:</w:t>
      </w:r>
      <w:proofErr w:type="gramEnd"/>
      <w:r>
        <w:rPr>
          <w:rFonts w:eastAsia="Times New Roman"/>
          <w:sz w:val="20"/>
          <w:lang w:eastAsia="zh-CN"/>
        </w:rPr>
        <w:t xml:space="preserve"> it has minimum impact on the TS complexity and it is simpler to maintain than alternative #2.</w:t>
      </w:r>
    </w:p>
    <w:p w14:paraId="07D2D101" w14:textId="4CB78B43" w:rsidR="009F2BAF" w:rsidRDefault="009F2BAF" w:rsidP="009F2BAF">
      <w:pPr>
        <w:keepNext/>
        <w:keepLines/>
        <w:spacing w:after="0"/>
        <w:jc w:val="both"/>
        <w:rPr>
          <w:b/>
          <w:bCs/>
          <w:sz w:val="20"/>
        </w:rPr>
      </w:pPr>
      <w:r w:rsidRPr="001A3DCD">
        <w:rPr>
          <w:rFonts w:eastAsia="SimSun"/>
          <w:b/>
          <w:bCs/>
          <w:sz w:val="20"/>
          <w:shd w:val="clear" w:color="auto" w:fill="C6D9F1" w:themeFill="text2" w:themeFillTint="33"/>
          <w:lang w:val="en-US" w:eastAsia="zh-CN"/>
        </w:rPr>
        <w:t>Proposal</w:t>
      </w:r>
      <w:r w:rsidR="001A3DCD" w:rsidRPr="001A3DCD">
        <w:rPr>
          <w:rFonts w:eastAsia="SimSun"/>
          <w:b/>
          <w:bCs/>
          <w:sz w:val="20"/>
          <w:shd w:val="clear" w:color="auto" w:fill="C6D9F1" w:themeFill="text2" w:themeFillTint="33"/>
          <w:lang w:val="en-US" w:eastAsia="zh-CN"/>
        </w:rPr>
        <w:t xml:space="preserve"> 3</w:t>
      </w:r>
      <w:r w:rsidRPr="00A16535">
        <w:rPr>
          <w:rFonts w:eastAsia="SimSun"/>
          <w:b/>
          <w:bCs/>
          <w:sz w:val="20"/>
          <w:lang w:val="en-US" w:eastAsia="zh-CN"/>
        </w:rPr>
        <w:t>:</w:t>
      </w:r>
      <w:r w:rsidRPr="00A16535">
        <w:rPr>
          <w:rFonts w:eastAsia="SimSun"/>
          <w:sz w:val="20"/>
          <w:lang w:val="en-US" w:eastAsia="zh-CN"/>
        </w:rPr>
        <w:t xml:space="preserve"> </w:t>
      </w:r>
      <w:r w:rsidR="0026515E" w:rsidRPr="0026515E">
        <w:rPr>
          <w:rFonts w:eastAsia="SimSun"/>
          <w:b/>
          <w:bCs/>
          <w:sz w:val="20"/>
          <w:lang w:val="en-US" w:eastAsia="zh-CN"/>
        </w:rPr>
        <w:t xml:space="preserve">In TS 38.101-1, </w:t>
      </w:r>
      <w:r w:rsidR="0026515E">
        <w:rPr>
          <w:rFonts w:eastAsia="SimSun"/>
          <w:b/>
          <w:bCs/>
          <w:sz w:val="20"/>
          <w:lang w:val="en-US" w:eastAsia="zh-CN"/>
        </w:rPr>
        <w:t>c</w:t>
      </w:r>
      <w:r w:rsidRPr="0006096B">
        <w:rPr>
          <w:rFonts w:eastAsia="SimSun"/>
          <w:b/>
          <w:bCs/>
          <w:sz w:val="20"/>
          <w:lang w:val="en-US" w:eastAsia="zh-CN"/>
        </w:rPr>
        <w:t xml:space="preserve">apture the NR-U channel spacing exception to the NR nominal channel spacing rules by </w:t>
      </w:r>
      <w:r>
        <w:rPr>
          <w:b/>
          <w:bCs/>
          <w:sz w:val="20"/>
        </w:rPr>
        <w:t>adopting</w:t>
      </w:r>
      <w:r w:rsidRPr="00A16535">
        <w:rPr>
          <w:b/>
          <w:bCs/>
          <w:sz w:val="20"/>
        </w:rPr>
        <w:t xml:space="preserve"> </w:t>
      </w:r>
      <w:r w:rsidR="0026515E">
        <w:rPr>
          <w:b/>
          <w:bCs/>
          <w:sz w:val="20"/>
        </w:rPr>
        <w:t>the observation 2 alternative#1 solution</w:t>
      </w:r>
      <w:r>
        <w:rPr>
          <w:b/>
          <w:bCs/>
          <w:sz w:val="20"/>
        </w:rPr>
        <w:t>:</w:t>
      </w:r>
    </w:p>
    <w:p w14:paraId="3DA8C56A" w14:textId="77777777" w:rsidR="009F2BAF" w:rsidRDefault="009F2BAF" w:rsidP="009F2BAF">
      <w:pPr>
        <w:keepNext/>
        <w:keepLines/>
        <w:spacing w:after="0"/>
        <w:jc w:val="both"/>
        <w:rPr>
          <w:b/>
          <w:bCs/>
          <w:sz w:val="20"/>
        </w:rPr>
      </w:pPr>
    </w:p>
    <w:p w14:paraId="0EAA5A3D" w14:textId="77777777" w:rsidR="009F2BAF" w:rsidRDefault="009F2BAF" w:rsidP="009F2BAF">
      <w:pPr>
        <w:pStyle w:val="ListParagraph"/>
        <w:keepNext/>
        <w:keepLines/>
        <w:numPr>
          <w:ilvl w:val="0"/>
          <w:numId w:val="34"/>
        </w:numPr>
        <w:spacing w:after="0"/>
        <w:jc w:val="both"/>
        <w:rPr>
          <w:b/>
          <w:bCs/>
          <w:sz w:val="20"/>
        </w:rPr>
      </w:pPr>
      <w:r>
        <w:rPr>
          <w:b/>
          <w:bCs/>
          <w:sz w:val="20"/>
        </w:rPr>
        <w:t>To Clause 5.4.1.1, add the following sentence:</w:t>
      </w:r>
    </w:p>
    <w:p w14:paraId="38548AC3" w14:textId="3CBE9507" w:rsidR="009F2BAF" w:rsidRPr="00A16535" w:rsidRDefault="009F2BAF" w:rsidP="009F2BAF">
      <w:pPr>
        <w:keepNext/>
        <w:keepLines/>
        <w:spacing w:after="0"/>
        <w:jc w:val="both"/>
        <w:rPr>
          <w:sz w:val="20"/>
        </w:rPr>
      </w:pPr>
      <w:ins w:id="69" w:author="Laurent Noel" w:date="2024-04-05T18:12:00Z">
        <w:r w:rsidRPr="00A16535">
          <w:rPr>
            <w:sz w:val="20"/>
          </w:rPr>
          <w:t>For NR bands restricted to operation with shared-spectrum channel access, the maximum deviation from the nominal channel spacing is [40]</w:t>
        </w:r>
      </w:ins>
      <w:ins w:id="70" w:author="Nokia" w:date="2024-04-08T10:04:00Z">
        <w:r w:rsidR="00111AD2">
          <w:rPr>
            <w:sz w:val="20"/>
          </w:rPr>
          <w:t xml:space="preserve"> </w:t>
        </w:r>
      </w:ins>
      <w:ins w:id="71" w:author="Laurent Noel" w:date="2024-04-05T18:12:00Z">
        <w:r w:rsidRPr="00A16535">
          <w:rPr>
            <w:sz w:val="20"/>
          </w:rPr>
          <w:t>kHz.</w:t>
        </w:r>
      </w:ins>
    </w:p>
    <w:p w14:paraId="1E5C21F3" w14:textId="77777777" w:rsidR="009F2BAF" w:rsidRDefault="009F2BAF" w:rsidP="009F2BAF">
      <w:pPr>
        <w:keepNext/>
        <w:keepLines/>
        <w:spacing w:after="0"/>
        <w:jc w:val="both"/>
        <w:rPr>
          <w:b/>
          <w:bCs/>
          <w:sz w:val="20"/>
        </w:rPr>
      </w:pPr>
    </w:p>
    <w:p w14:paraId="4F8F2937" w14:textId="77777777" w:rsidR="009F2BAF" w:rsidRDefault="009F2BAF" w:rsidP="009F2BAF">
      <w:pPr>
        <w:pStyle w:val="ListParagraph"/>
        <w:keepNext/>
        <w:keepLines/>
        <w:numPr>
          <w:ilvl w:val="0"/>
          <w:numId w:val="34"/>
        </w:numPr>
        <w:spacing w:after="0"/>
        <w:jc w:val="both"/>
        <w:rPr>
          <w:b/>
          <w:bCs/>
          <w:sz w:val="20"/>
        </w:rPr>
      </w:pPr>
      <w:r>
        <w:rPr>
          <w:b/>
          <w:bCs/>
          <w:sz w:val="20"/>
        </w:rPr>
        <w:t>To Clause 5.4A.1, add the following sentence:</w:t>
      </w:r>
    </w:p>
    <w:p w14:paraId="422CF6D3" w14:textId="77777777" w:rsidR="009F2BAF" w:rsidRPr="00A16535" w:rsidRDefault="009F2BAF" w:rsidP="009F2BAF">
      <w:pPr>
        <w:keepNext/>
        <w:keepLines/>
        <w:spacing w:after="0"/>
        <w:jc w:val="both"/>
        <w:rPr>
          <w:b/>
          <w:bCs/>
          <w:sz w:val="20"/>
        </w:rPr>
      </w:pPr>
    </w:p>
    <w:p w14:paraId="5205E04E" w14:textId="77777777" w:rsidR="009F2BAF" w:rsidRDefault="009F2BAF" w:rsidP="009F2BAF">
      <w:pPr>
        <w:autoSpaceDE w:val="0"/>
        <w:autoSpaceDN w:val="0"/>
        <w:adjustRightInd w:val="0"/>
        <w:spacing w:after="0"/>
        <w:rPr>
          <w:rFonts w:eastAsia="SimSun"/>
          <w:color w:val="000000"/>
          <w:sz w:val="20"/>
          <w:lang w:val="en-US"/>
        </w:rPr>
      </w:pPr>
      <w:r w:rsidRPr="00C74540">
        <w:rPr>
          <w:rFonts w:eastAsia="SimSun"/>
          <w:color w:val="000000"/>
          <w:sz w:val="20"/>
          <w:lang w:val="en-US"/>
        </w:rPr>
        <w:t xml:space="preserve">The channel spacing for intra-band contiguous carrier aggregation can be adjusted to any multiple of least common multiple of channel raster and sub-carrier spacing less than the nominal channel spacing to optimize performance in a particular deployment scenario. </w:t>
      </w:r>
    </w:p>
    <w:p w14:paraId="467B0081" w14:textId="77777777" w:rsidR="009F2BAF" w:rsidRDefault="009F2BAF" w:rsidP="009F2BAF">
      <w:pPr>
        <w:autoSpaceDE w:val="0"/>
        <w:autoSpaceDN w:val="0"/>
        <w:adjustRightInd w:val="0"/>
        <w:spacing w:after="0"/>
        <w:rPr>
          <w:rFonts w:eastAsia="SimSun"/>
          <w:color w:val="000000"/>
          <w:sz w:val="20"/>
          <w:lang w:val="en-US"/>
        </w:rPr>
      </w:pPr>
    </w:p>
    <w:p w14:paraId="3AE57673" w14:textId="77777777" w:rsidR="0006096B" w:rsidRDefault="0006096B" w:rsidP="0006096B">
      <w:pPr>
        <w:autoSpaceDE w:val="0"/>
        <w:autoSpaceDN w:val="0"/>
        <w:adjustRightInd w:val="0"/>
        <w:spacing w:after="0"/>
        <w:rPr>
          <w:ins w:id="72" w:author="Laurent Noel" w:date="2024-04-08T11:26:00Z"/>
          <w:rFonts w:eastAsia="SimSun"/>
          <w:color w:val="000000"/>
          <w:sz w:val="20"/>
          <w:lang w:val="en-US"/>
        </w:rPr>
      </w:pPr>
      <w:ins w:id="73" w:author="Laurent Noel" w:date="2024-04-08T11:26:00Z">
        <w:r>
          <w:rPr>
            <w:rFonts w:eastAsia="SimSun"/>
            <w:color w:val="000000"/>
            <w:sz w:val="20"/>
            <w:lang w:val="en-US"/>
          </w:rPr>
          <w:t>For intra-band contiguous carrier aggregation in NR bands restricted to operation with shared-spectrum channel access, the maximum deviation from the nominal channel spacing is [300] kHz.</w:t>
        </w:r>
      </w:ins>
    </w:p>
    <w:p w14:paraId="61C3E69F" w14:textId="77777777" w:rsidR="009F2BAF" w:rsidRPr="00C74540" w:rsidRDefault="009F2BAF" w:rsidP="009F2BAF">
      <w:pPr>
        <w:autoSpaceDE w:val="0"/>
        <w:autoSpaceDN w:val="0"/>
        <w:adjustRightInd w:val="0"/>
        <w:spacing w:after="0"/>
        <w:rPr>
          <w:rFonts w:eastAsia="SimSun"/>
          <w:color w:val="000000"/>
          <w:sz w:val="20"/>
          <w:lang w:val="en-US"/>
        </w:rPr>
      </w:pPr>
    </w:p>
    <w:p w14:paraId="2EECA27F" w14:textId="1D6F6C90" w:rsidR="009F2BAF" w:rsidRPr="00652EB8" w:rsidRDefault="009F2BAF" w:rsidP="009F2BAF">
      <w:pPr>
        <w:keepNext/>
        <w:keepLines/>
        <w:spacing w:after="0"/>
        <w:jc w:val="both"/>
        <w:rPr>
          <w:b/>
          <w:bCs/>
          <w:sz w:val="20"/>
        </w:rPr>
      </w:pPr>
      <w:r w:rsidRPr="00C74540">
        <w:rPr>
          <w:rFonts w:eastAsia="SimSun"/>
          <w:color w:val="000000"/>
          <w:sz w:val="20"/>
          <w:lang w:val="en-US"/>
        </w:rPr>
        <w:t xml:space="preserve">For intra-band non-contiguous carrier aggregation, the channel spacing between two NR component carriers in different sub-blocks shall be larger than the nominal channel spacing defined in this clause. </w:t>
      </w:r>
    </w:p>
    <w:p w14:paraId="5A88F742" w14:textId="77777777" w:rsidR="000724DD" w:rsidRDefault="000724DD" w:rsidP="000724DD">
      <w:pPr>
        <w:spacing w:after="0"/>
        <w:jc w:val="both"/>
        <w:rPr>
          <w:rFonts w:eastAsia="SimSun"/>
          <w:sz w:val="20"/>
        </w:rPr>
      </w:pPr>
    </w:p>
    <w:bookmarkEnd w:id="1"/>
    <w:bookmarkEnd w:id="2"/>
    <w:p w14:paraId="1EEDC556" w14:textId="77777777" w:rsidR="00E173F9" w:rsidRPr="00543798" w:rsidRDefault="00000000">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p>
    <w:p w14:paraId="5ECACB82" w14:textId="6114508D" w:rsidR="00571BD4" w:rsidRDefault="00000000" w:rsidP="00C355E7">
      <w:pPr>
        <w:keepNext/>
        <w:keepLines/>
        <w:ind w:left="426" w:hanging="426"/>
        <w:jc w:val="both"/>
        <w:rPr>
          <w:rFonts w:eastAsia="SimSun"/>
          <w:bCs/>
          <w:sz w:val="20"/>
          <w:lang w:val="en-US" w:eastAsia="zh-CN"/>
        </w:rPr>
      </w:pPr>
      <w:r w:rsidRPr="005D565C">
        <w:rPr>
          <w:rFonts w:eastAsia="SimSun"/>
          <w:bCs/>
          <w:sz w:val="20"/>
          <w:lang w:val="en-US" w:eastAsia="zh-CN"/>
        </w:rPr>
        <w:t>[1</w:t>
      </w:r>
      <w:r w:rsidR="000E5ED6" w:rsidRPr="005D565C">
        <w:rPr>
          <w:rFonts w:eastAsia="SimSun"/>
          <w:bCs/>
          <w:sz w:val="20"/>
          <w:lang w:val="en-US" w:eastAsia="zh-CN"/>
        </w:rPr>
        <w:t xml:space="preserve">] </w:t>
      </w:r>
      <w:r w:rsidR="00F51E15">
        <w:rPr>
          <w:rFonts w:eastAsia="SimSun"/>
          <w:bCs/>
          <w:sz w:val="20"/>
          <w:lang w:val="en-US" w:eastAsia="zh-CN"/>
        </w:rPr>
        <w:tab/>
      </w:r>
      <w:r w:rsidR="00571BD4" w:rsidRPr="003621E6">
        <w:rPr>
          <w:rFonts w:eastAsia="SimSun"/>
          <w:bCs/>
          <w:sz w:val="20"/>
          <w:lang w:val="en-US" w:eastAsia="zh-CN"/>
        </w:rPr>
        <w:t>R4-2</w:t>
      </w:r>
      <w:r w:rsidR="004068B4">
        <w:rPr>
          <w:rFonts w:eastAsia="SimSun"/>
          <w:bCs/>
          <w:sz w:val="20"/>
          <w:lang w:val="en-US" w:eastAsia="zh-CN"/>
        </w:rPr>
        <w:t>40</w:t>
      </w:r>
      <w:r w:rsidR="008913A2">
        <w:rPr>
          <w:rFonts w:eastAsia="SimSun"/>
          <w:bCs/>
          <w:sz w:val="20"/>
          <w:lang w:val="en-US" w:eastAsia="zh-CN"/>
        </w:rPr>
        <w:t>0364</w:t>
      </w:r>
      <w:r w:rsidR="00571BD4">
        <w:rPr>
          <w:rFonts w:eastAsia="SimSun"/>
          <w:bCs/>
          <w:sz w:val="20"/>
          <w:lang w:val="en-US" w:eastAsia="zh-CN"/>
        </w:rPr>
        <w:t xml:space="preserve"> </w:t>
      </w:r>
      <w:r w:rsidR="008913A2" w:rsidRPr="008913A2">
        <w:rPr>
          <w:rFonts w:eastAsia="SimSun"/>
          <w:bCs/>
          <w:sz w:val="20"/>
          <w:lang w:val="en-US" w:eastAsia="zh-CN"/>
        </w:rPr>
        <w:t>NR-U Nominal channel spacing</w:t>
      </w:r>
      <w:r w:rsidR="00571BD4">
        <w:rPr>
          <w:rFonts w:eastAsia="SimSun"/>
          <w:bCs/>
          <w:sz w:val="20"/>
          <w:lang w:val="en-US" w:eastAsia="zh-CN"/>
        </w:rPr>
        <w:t xml:space="preserve">, </w:t>
      </w:r>
      <w:r w:rsidR="00571BD4" w:rsidRPr="004B40F6">
        <w:rPr>
          <w:rFonts w:eastAsia="SimSun"/>
          <w:bCs/>
          <w:sz w:val="20"/>
          <w:lang w:val="en-US" w:eastAsia="zh-CN"/>
        </w:rPr>
        <w:t>3GPP TSG-RAN WG4 Meeting #1</w:t>
      </w:r>
      <w:r w:rsidR="004068B4">
        <w:rPr>
          <w:rFonts w:eastAsia="SimSun"/>
          <w:bCs/>
          <w:sz w:val="20"/>
          <w:lang w:val="en-US" w:eastAsia="zh-CN"/>
        </w:rPr>
        <w:t>10</w:t>
      </w:r>
      <w:r w:rsidR="00571BD4">
        <w:rPr>
          <w:rFonts w:eastAsia="SimSun"/>
          <w:bCs/>
          <w:sz w:val="20"/>
          <w:lang w:val="en-US" w:eastAsia="zh-CN"/>
        </w:rPr>
        <w:t xml:space="preserve">, </w:t>
      </w:r>
      <w:r w:rsidR="004068B4">
        <w:rPr>
          <w:rFonts w:eastAsia="SimSun"/>
          <w:bCs/>
          <w:sz w:val="20"/>
          <w:lang w:val="en-US" w:eastAsia="zh-CN"/>
        </w:rPr>
        <w:t>Athens, Greece</w:t>
      </w:r>
      <w:r w:rsidR="004068B4" w:rsidRPr="005D565C">
        <w:rPr>
          <w:rFonts w:eastAsia="SimSun"/>
          <w:bCs/>
          <w:sz w:val="20"/>
          <w:lang w:val="en-US" w:eastAsia="zh-CN"/>
        </w:rPr>
        <w:t>,</w:t>
      </w:r>
      <w:r w:rsidR="004068B4">
        <w:rPr>
          <w:rFonts w:eastAsia="SimSun"/>
          <w:bCs/>
          <w:sz w:val="20"/>
          <w:lang w:val="en-US" w:eastAsia="zh-CN"/>
        </w:rPr>
        <w:t xml:space="preserve"> </w:t>
      </w:r>
      <w:r w:rsidR="004068B4" w:rsidRPr="005D565C">
        <w:rPr>
          <w:rFonts w:eastAsia="SimSun"/>
          <w:bCs/>
          <w:sz w:val="20"/>
          <w:lang w:val="en-US" w:eastAsia="zh-CN"/>
        </w:rPr>
        <w:t>Skyworks Solutions, Inc.</w:t>
      </w:r>
      <w:r w:rsidR="004068B4">
        <w:rPr>
          <w:rFonts w:eastAsia="SimSun"/>
          <w:bCs/>
          <w:sz w:val="20"/>
          <w:lang w:val="en-US" w:eastAsia="zh-CN"/>
        </w:rPr>
        <w:t>,</w:t>
      </w:r>
      <w:r w:rsidR="008913A2">
        <w:rPr>
          <w:rFonts w:eastAsia="SimSun"/>
          <w:bCs/>
          <w:sz w:val="20"/>
          <w:lang w:val="en-US" w:eastAsia="zh-CN"/>
        </w:rPr>
        <w:t xml:space="preserve"> Nokia.</w:t>
      </w:r>
    </w:p>
    <w:p w14:paraId="366057E1" w14:textId="29FB4A79" w:rsidR="008913A2" w:rsidRDefault="008913A2" w:rsidP="008913A2">
      <w:pPr>
        <w:keepNext/>
        <w:keepLines/>
        <w:ind w:left="426" w:hanging="426"/>
        <w:jc w:val="both"/>
        <w:rPr>
          <w:rFonts w:eastAsia="SimSun"/>
          <w:bCs/>
          <w:sz w:val="20"/>
          <w:lang w:val="en-US" w:eastAsia="zh-CN"/>
        </w:rPr>
      </w:pPr>
      <w:r>
        <w:rPr>
          <w:rFonts w:eastAsia="SimSun"/>
          <w:bCs/>
          <w:sz w:val="20"/>
          <w:lang w:val="en-US" w:eastAsia="zh-CN"/>
        </w:rPr>
        <w:t>[2]</w:t>
      </w:r>
      <w:r>
        <w:rPr>
          <w:rFonts w:eastAsia="SimSun"/>
          <w:bCs/>
          <w:sz w:val="20"/>
          <w:lang w:val="en-US" w:eastAsia="zh-CN"/>
        </w:rPr>
        <w:tab/>
      </w:r>
      <w:r w:rsidRPr="003621E6">
        <w:rPr>
          <w:rFonts w:eastAsia="SimSun"/>
          <w:bCs/>
          <w:sz w:val="20"/>
          <w:lang w:val="en-US" w:eastAsia="zh-CN"/>
        </w:rPr>
        <w:t>R4-2</w:t>
      </w:r>
      <w:r>
        <w:rPr>
          <w:rFonts w:eastAsia="SimSun"/>
          <w:bCs/>
          <w:sz w:val="20"/>
          <w:lang w:val="en-US" w:eastAsia="zh-CN"/>
        </w:rPr>
        <w:t xml:space="preserve">401060 </w:t>
      </w:r>
      <w:r w:rsidRPr="008913A2">
        <w:rPr>
          <w:rFonts w:eastAsia="SimSun"/>
          <w:bCs/>
          <w:sz w:val="20"/>
          <w:lang w:val="en-US" w:eastAsia="zh-CN"/>
        </w:rPr>
        <w:t>Topic summary for [110][101] Upto_R16_UERF_maintenance</w:t>
      </w:r>
      <w:r>
        <w:rPr>
          <w:rFonts w:eastAsia="SimSun"/>
          <w:bCs/>
          <w:sz w:val="20"/>
          <w:lang w:val="en-US" w:eastAsia="zh-CN"/>
        </w:rPr>
        <w:t xml:space="preserve">, </w:t>
      </w:r>
      <w:r w:rsidRPr="004B40F6">
        <w:rPr>
          <w:rFonts w:eastAsia="SimSun"/>
          <w:bCs/>
          <w:sz w:val="20"/>
          <w:lang w:val="en-US" w:eastAsia="zh-CN"/>
        </w:rPr>
        <w:t>3GPP TSG-RAN WG4 Meeting #1</w:t>
      </w:r>
      <w:r>
        <w:rPr>
          <w:rFonts w:eastAsia="SimSun"/>
          <w:bCs/>
          <w:sz w:val="20"/>
          <w:lang w:val="en-US" w:eastAsia="zh-CN"/>
        </w:rPr>
        <w:t>10, Athens, Greece</w:t>
      </w:r>
      <w:r w:rsidRPr="005D565C">
        <w:rPr>
          <w:rFonts w:eastAsia="SimSun"/>
          <w:bCs/>
          <w:sz w:val="20"/>
          <w:lang w:val="en-US" w:eastAsia="zh-CN"/>
        </w:rPr>
        <w:t>,</w:t>
      </w:r>
      <w:r>
        <w:rPr>
          <w:rFonts w:eastAsia="SimSun"/>
          <w:bCs/>
          <w:sz w:val="20"/>
          <w:lang w:val="en-US" w:eastAsia="zh-CN"/>
        </w:rPr>
        <w:t xml:space="preserve"> Oppo.</w:t>
      </w:r>
    </w:p>
    <w:p w14:paraId="5A5A0ED6" w14:textId="70C5155D" w:rsidR="000A5F75" w:rsidRPr="004B40F6" w:rsidRDefault="008913A2" w:rsidP="00682A2B">
      <w:pPr>
        <w:keepNext/>
        <w:keepLines/>
        <w:ind w:left="426" w:hanging="426"/>
        <w:jc w:val="both"/>
        <w:rPr>
          <w:rFonts w:eastAsia="SimSun"/>
          <w:bCs/>
          <w:sz w:val="20"/>
          <w:lang w:val="en-US" w:eastAsia="zh-CN"/>
        </w:rPr>
      </w:pPr>
      <w:r>
        <w:rPr>
          <w:rFonts w:eastAsia="SimSun"/>
          <w:bCs/>
          <w:sz w:val="20"/>
          <w:lang w:val="en-US" w:eastAsia="zh-CN"/>
        </w:rPr>
        <w:t>[3]</w:t>
      </w:r>
      <w:r>
        <w:rPr>
          <w:rFonts w:eastAsia="SimSun"/>
          <w:bCs/>
          <w:sz w:val="20"/>
          <w:lang w:val="en-US" w:eastAsia="zh-CN"/>
        </w:rPr>
        <w:tab/>
      </w:r>
      <w:r w:rsidRPr="008913A2">
        <w:rPr>
          <w:rFonts w:eastAsia="SimSun"/>
          <w:bCs/>
          <w:sz w:val="20"/>
          <w:lang w:val="en-US" w:eastAsia="zh-CN"/>
        </w:rPr>
        <w:t>R4-2001318</w:t>
      </w:r>
      <w:r>
        <w:rPr>
          <w:rFonts w:eastAsia="SimSun"/>
          <w:bCs/>
          <w:sz w:val="20"/>
          <w:lang w:val="en-US" w:eastAsia="zh-CN"/>
        </w:rPr>
        <w:t xml:space="preserve"> </w:t>
      </w:r>
      <w:r w:rsidRPr="008913A2">
        <w:rPr>
          <w:rFonts w:eastAsia="SimSun"/>
          <w:bCs/>
          <w:sz w:val="20"/>
          <w:lang w:val="en-US" w:eastAsia="zh-CN"/>
        </w:rPr>
        <w:t>Additional NR CA bandwidth classes and specification of CA carrier spacing for NR-U</w:t>
      </w:r>
      <w:r>
        <w:rPr>
          <w:rFonts w:eastAsia="SimSun"/>
          <w:bCs/>
          <w:sz w:val="20"/>
          <w:lang w:val="en-US" w:eastAsia="zh-CN"/>
        </w:rPr>
        <w:t xml:space="preserve">, </w:t>
      </w:r>
      <w:r w:rsidRPr="008913A2">
        <w:rPr>
          <w:rFonts w:eastAsia="SimSun"/>
          <w:bCs/>
          <w:sz w:val="20"/>
          <w:lang w:val="en-US" w:eastAsia="zh-CN"/>
        </w:rPr>
        <w:t>3GPP TSG-RAN WG4 Meeting #</w:t>
      </w:r>
      <w:r>
        <w:rPr>
          <w:rFonts w:eastAsia="SimSun"/>
          <w:bCs/>
          <w:sz w:val="20"/>
          <w:lang w:val="en-US" w:eastAsia="zh-CN"/>
        </w:rPr>
        <w:t>94-e, Electronic Meeting, Ericsson.</w:t>
      </w:r>
    </w:p>
    <w:sectPr w:rsidR="000A5F75" w:rsidRPr="004B40F6" w:rsidSect="00357A71">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83B3C" w14:textId="77777777" w:rsidR="00357A71" w:rsidRDefault="00357A71">
      <w:pPr>
        <w:spacing w:after="0"/>
      </w:pPr>
      <w:r>
        <w:separator/>
      </w:r>
    </w:p>
  </w:endnote>
  <w:endnote w:type="continuationSeparator" w:id="0">
    <w:p w14:paraId="62F6869B" w14:textId="77777777" w:rsidR="00357A71" w:rsidRDefault="00357A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63D00" w14:textId="77777777" w:rsidR="00357A71" w:rsidRDefault="00357A71">
      <w:pPr>
        <w:spacing w:after="0"/>
      </w:pPr>
      <w:r>
        <w:separator/>
      </w:r>
    </w:p>
  </w:footnote>
  <w:footnote w:type="continuationSeparator" w:id="0">
    <w:p w14:paraId="168470C9" w14:textId="77777777" w:rsidR="00357A71" w:rsidRDefault="00357A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26C1282"/>
    <w:multiLevelType w:val="hybridMultilevel"/>
    <w:tmpl w:val="17BABF5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B5E53"/>
    <w:multiLevelType w:val="hybridMultilevel"/>
    <w:tmpl w:val="E44234EC"/>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5210F0"/>
    <w:multiLevelType w:val="hybridMultilevel"/>
    <w:tmpl w:val="F01E76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875C9"/>
    <w:multiLevelType w:val="multilevel"/>
    <w:tmpl w:val="9392C736"/>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32EE5"/>
    <w:multiLevelType w:val="hybridMultilevel"/>
    <w:tmpl w:val="856E3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5E50B2"/>
    <w:multiLevelType w:val="multilevel"/>
    <w:tmpl w:val="232A6AD8"/>
    <w:lvl w:ilvl="0">
      <w:start w:val="1"/>
      <w:numFmt w:val="decimal"/>
      <w:lvlText w:val="%1"/>
      <w:lvlJc w:val="left"/>
      <w:pPr>
        <w:tabs>
          <w:tab w:val="left" w:pos="420"/>
        </w:tabs>
        <w:ind w:left="420" w:hanging="420"/>
      </w:pPr>
      <w:rPr>
        <w:rFonts w:ascii="Arial" w:hAnsi="Arial" w:cs="Arial" w:hint="default"/>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0082E5D"/>
    <w:multiLevelType w:val="hybridMultilevel"/>
    <w:tmpl w:val="9DCE79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6"/>
  </w:num>
  <w:num w:numId="2" w16cid:durableId="589965728">
    <w:abstractNumId w:val="9"/>
  </w:num>
  <w:num w:numId="3" w16cid:durableId="1849907655">
    <w:abstractNumId w:val="2"/>
  </w:num>
  <w:num w:numId="4" w16cid:durableId="1367486243">
    <w:abstractNumId w:val="1"/>
  </w:num>
  <w:num w:numId="5" w16cid:durableId="100153908">
    <w:abstractNumId w:val="0"/>
  </w:num>
  <w:num w:numId="6" w16cid:durableId="410154892">
    <w:abstractNumId w:val="34"/>
  </w:num>
  <w:num w:numId="7" w16cid:durableId="1982229191">
    <w:abstractNumId w:val="35"/>
  </w:num>
  <w:num w:numId="8" w16cid:durableId="484855235">
    <w:abstractNumId w:val="24"/>
  </w:num>
  <w:num w:numId="9" w16cid:durableId="852036039">
    <w:abstractNumId w:val="20"/>
  </w:num>
  <w:num w:numId="10" w16cid:durableId="1678919911">
    <w:abstractNumId w:val="31"/>
  </w:num>
  <w:num w:numId="11" w16cid:durableId="1542400184">
    <w:abstractNumId w:val="13"/>
  </w:num>
  <w:num w:numId="12" w16cid:durableId="614991448">
    <w:abstractNumId w:val="10"/>
  </w:num>
  <w:num w:numId="13" w16cid:durableId="240988415">
    <w:abstractNumId w:val="32"/>
  </w:num>
  <w:num w:numId="14" w16cid:durableId="453257850">
    <w:abstractNumId w:val="6"/>
  </w:num>
  <w:num w:numId="15" w16cid:durableId="178353229">
    <w:abstractNumId w:val="21"/>
  </w:num>
  <w:num w:numId="16" w16cid:durableId="1036273576">
    <w:abstractNumId w:val="15"/>
  </w:num>
  <w:num w:numId="17" w16cid:durableId="1961186613">
    <w:abstractNumId w:val="30"/>
  </w:num>
  <w:num w:numId="18" w16cid:durableId="1258249907">
    <w:abstractNumId w:val="33"/>
  </w:num>
  <w:num w:numId="19" w16cid:durableId="1492409735">
    <w:abstractNumId w:val="17"/>
  </w:num>
  <w:num w:numId="20" w16cid:durableId="397482996">
    <w:abstractNumId w:val="16"/>
  </w:num>
  <w:num w:numId="21" w16cid:durableId="656880038">
    <w:abstractNumId w:val="18"/>
  </w:num>
  <w:num w:numId="22" w16cid:durableId="682168706">
    <w:abstractNumId w:val="12"/>
  </w:num>
  <w:num w:numId="23" w16cid:durableId="262881271">
    <w:abstractNumId w:val="29"/>
  </w:num>
  <w:num w:numId="24" w16cid:durableId="1450667099">
    <w:abstractNumId w:val="7"/>
  </w:num>
  <w:num w:numId="25" w16cid:durableId="1286350926">
    <w:abstractNumId w:val="5"/>
  </w:num>
  <w:num w:numId="26" w16cid:durableId="301228898">
    <w:abstractNumId w:val="28"/>
  </w:num>
  <w:num w:numId="27" w16cid:durableId="9333857">
    <w:abstractNumId w:val="22"/>
  </w:num>
  <w:num w:numId="28" w16cid:durableId="1952935307">
    <w:abstractNumId w:val="19"/>
  </w:num>
  <w:num w:numId="29" w16cid:durableId="1052269410">
    <w:abstractNumId w:val="23"/>
  </w:num>
  <w:num w:numId="30" w16cid:durableId="251474530">
    <w:abstractNumId w:val="25"/>
  </w:num>
  <w:num w:numId="31" w16cid:durableId="1095590717">
    <w:abstractNumId w:val="14"/>
  </w:num>
  <w:num w:numId="32" w16cid:durableId="306396373">
    <w:abstractNumId w:val="8"/>
  </w:num>
  <w:num w:numId="33" w16cid:durableId="1387803434">
    <w:abstractNumId w:val="3"/>
  </w:num>
  <w:num w:numId="34" w16cid:durableId="1049912750">
    <w:abstractNumId w:val="4"/>
  </w:num>
  <w:num w:numId="35" w16cid:durableId="1294404336">
    <w:abstractNumId w:val="11"/>
  </w:num>
  <w:num w:numId="36" w16cid:durableId="1758942596">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rson w15:author="Pat Mallon">
    <w15:presenceInfo w15:providerId="AD" w15:userId="S::Pat.Mallon@skyworksinc.com::f3acd182-82e6-46c7-9b48-90ce65423f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167"/>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1E03"/>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96B"/>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4DD"/>
    <w:rsid w:val="00072EDF"/>
    <w:rsid w:val="00072F6B"/>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52B"/>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6FFB"/>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26"/>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DEA"/>
    <w:rsid w:val="000D7F74"/>
    <w:rsid w:val="000E0E28"/>
    <w:rsid w:val="000E15A2"/>
    <w:rsid w:val="000E20EE"/>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5E2"/>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B0"/>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1AD2"/>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54E"/>
    <w:rsid w:val="001226F6"/>
    <w:rsid w:val="0012293C"/>
    <w:rsid w:val="00123C9C"/>
    <w:rsid w:val="00124985"/>
    <w:rsid w:val="00125259"/>
    <w:rsid w:val="00125BB5"/>
    <w:rsid w:val="0012634B"/>
    <w:rsid w:val="00126C3B"/>
    <w:rsid w:val="001272A8"/>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56"/>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DAE"/>
    <w:rsid w:val="00164FFD"/>
    <w:rsid w:val="001653C5"/>
    <w:rsid w:val="00166A31"/>
    <w:rsid w:val="00166E10"/>
    <w:rsid w:val="00170042"/>
    <w:rsid w:val="001700E7"/>
    <w:rsid w:val="00170CBD"/>
    <w:rsid w:val="00170F2D"/>
    <w:rsid w:val="001714AE"/>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157"/>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75F"/>
    <w:rsid w:val="0019577E"/>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8C1"/>
    <w:rsid w:val="001A3DCD"/>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396F"/>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2C23"/>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554"/>
    <w:rsid w:val="0020390E"/>
    <w:rsid w:val="002044FE"/>
    <w:rsid w:val="002053EF"/>
    <w:rsid w:val="0020587A"/>
    <w:rsid w:val="00206431"/>
    <w:rsid w:val="00206464"/>
    <w:rsid w:val="00206468"/>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15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0EC"/>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5FD2"/>
    <w:rsid w:val="002C6178"/>
    <w:rsid w:val="002C683E"/>
    <w:rsid w:val="002C6E0A"/>
    <w:rsid w:val="002C6F80"/>
    <w:rsid w:val="002C76A9"/>
    <w:rsid w:val="002C7797"/>
    <w:rsid w:val="002C7D75"/>
    <w:rsid w:val="002D0123"/>
    <w:rsid w:val="002D0AE4"/>
    <w:rsid w:val="002D0C64"/>
    <w:rsid w:val="002D12D0"/>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2EF"/>
    <w:rsid w:val="002D6410"/>
    <w:rsid w:val="002D6905"/>
    <w:rsid w:val="002D6921"/>
    <w:rsid w:val="002D714A"/>
    <w:rsid w:val="002D721E"/>
    <w:rsid w:val="002D7852"/>
    <w:rsid w:val="002E005A"/>
    <w:rsid w:val="002E00D1"/>
    <w:rsid w:val="002E0788"/>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84D"/>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9B2"/>
    <w:rsid w:val="00332B0C"/>
    <w:rsid w:val="00333087"/>
    <w:rsid w:val="00333176"/>
    <w:rsid w:val="0033331F"/>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57A71"/>
    <w:rsid w:val="00361570"/>
    <w:rsid w:val="00361962"/>
    <w:rsid w:val="00361DF3"/>
    <w:rsid w:val="00361E51"/>
    <w:rsid w:val="003621E6"/>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24E"/>
    <w:rsid w:val="00367370"/>
    <w:rsid w:val="00367639"/>
    <w:rsid w:val="00367F56"/>
    <w:rsid w:val="00370286"/>
    <w:rsid w:val="0037031F"/>
    <w:rsid w:val="003706F2"/>
    <w:rsid w:val="00370700"/>
    <w:rsid w:val="00370732"/>
    <w:rsid w:val="003707E4"/>
    <w:rsid w:val="00370E82"/>
    <w:rsid w:val="003716D6"/>
    <w:rsid w:val="00371A33"/>
    <w:rsid w:val="003729A8"/>
    <w:rsid w:val="00372A7D"/>
    <w:rsid w:val="00372D06"/>
    <w:rsid w:val="00372F24"/>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DDF"/>
    <w:rsid w:val="00382FC9"/>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B78BA"/>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BE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26EF"/>
    <w:rsid w:val="003E375D"/>
    <w:rsid w:val="003E3962"/>
    <w:rsid w:val="003E397D"/>
    <w:rsid w:val="003E4FCE"/>
    <w:rsid w:val="003E5ABD"/>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C8A"/>
    <w:rsid w:val="00402D8A"/>
    <w:rsid w:val="00402E66"/>
    <w:rsid w:val="00403136"/>
    <w:rsid w:val="00403256"/>
    <w:rsid w:val="00403408"/>
    <w:rsid w:val="00403597"/>
    <w:rsid w:val="00403716"/>
    <w:rsid w:val="0040397B"/>
    <w:rsid w:val="004044D9"/>
    <w:rsid w:val="00404AD8"/>
    <w:rsid w:val="00404F84"/>
    <w:rsid w:val="004051D2"/>
    <w:rsid w:val="0040544F"/>
    <w:rsid w:val="004054B5"/>
    <w:rsid w:val="00405B3B"/>
    <w:rsid w:val="004068B4"/>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50A"/>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071"/>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215"/>
    <w:rsid w:val="004973A5"/>
    <w:rsid w:val="00497FDC"/>
    <w:rsid w:val="004A0421"/>
    <w:rsid w:val="004A04A0"/>
    <w:rsid w:val="004A057E"/>
    <w:rsid w:val="004A1824"/>
    <w:rsid w:val="004A1AE4"/>
    <w:rsid w:val="004A1F6C"/>
    <w:rsid w:val="004A20AC"/>
    <w:rsid w:val="004A237A"/>
    <w:rsid w:val="004A277E"/>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923"/>
    <w:rsid w:val="004B75BC"/>
    <w:rsid w:val="004B7B70"/>
    <w:rsid w:val="004B7FCF"/>
    <w:rsid w:val="004C01F4"/>
    <w:rsid w:val="004C0D2D"/>
    <w:rsid w:val="004C0E9C"/>
    <w:rsid w:val="004C10FE"/>
    <w:rsid w:val="004C15F0"/>
    <w:rsid w:val="004C166F"/>
    <w:rsid w:val="004C16C8"/>
    <w:rsid w:val="004C1709"/>
    <w:rsid w:val="004C1860"/>
    <w:rsid w:val="004C199F"/>
    <w:rsid w:val="004C1E5C"/>
    <w:rsid w:val="004C20A0"/>
    <w:rsid w:val="004C2601"/>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17B"/>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4BAD"/>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45E"/>
    <w:rsid w:val="00533BCD"/>
    <w:rsid w:val="005343C7"/>
    <w:rsid w:val="005346F4"/>
    <w:rsid w:val="00534A95"/>
    <w:rsid w:val="00535FA1"/>
    <w:rsid w:val="00536046"/>
    <w:rsid w:val="005367C6"/>
    <w:rsid w:val="00536D48"/>
    <w:rsid w:val="00537361"/>
    <w:rsid w:val="00537B0B"/>
    <w:rsid w:val="00541256"/>
    <w:rsid w:val="00541AAC"/>
    <w:rsid w:val="00541CC2"/>
    <w:rsid w:val="00541F92"/>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BE"/>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BD4"/>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5C9"/>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8DB"/>
    <w:rsid w:val="005D2964"/>
    <w:rsid w:val="005D2A4D"/>
    <w:rsid w:val="005D3077"/>
    <w:rsid w:val="005D355C"/>
    <w:rsid w:val="005D38FB"/>
    <w:rsid w:val="005D3B00"/>
    <w:rsid w:val="005D4769"/>
    <w:rsid w:val="005D4F6F"/>
    <w:rsid w:val="005D558F"/>
    <w:rsid w:val="005D565C"/>
    <w:rsid w:val="005D5B3F"/>
    <w:rsid w:val="005D5DFF"/>
    <w:rsid w:val="005D5FBF"/>
    <w:rsid w:val="005D6113"/>
    <w:rsid w:val="005D62E8"/>
    <w:rsid w:val="005D6D5C"/>
    <w:rsid w:val="005D6EE6"/>
    <w:rsid w:val="005D713B"/>
    <w:rsid w:val="005D73C4"/>
    <w:rsid w:val="005D753D"/>
    <w:rsid w:val="005D781B"/>
    <w:rsid w:val="005D7CEE"/>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310A"/>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2EB8"/>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944"/>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919"/>
    <w:rsid w:val="00680E58"/>
    <w:rsid w:val="00680F1D"/>
    <w:rsid w:val="006817A3"/>
    <w:rsid w:val="00681BF9"/>
    <w:rsid w:val="00682A2B"/>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B6E"/>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3E22"/>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96F"/>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068"/>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590"/>
    <w:rsid w:val="007575FE"/>
    <w:rsid w:val="00757788"/>
    <w:rsid w:val="00757F74"/>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A31"/>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3FA9"/>
    <w:rsid w:val="007C40D7"/>
    <w:rsid w:val="007C41B8"/>
    <w:rsid w:val="007C4F48"/>
    <w:rsid w:val="007C4F7C"/>
    <w:rsid w:val="007C520B"/>
    <w:rsid w:val="007C56C0"/>
    <w:rsid w:val="007C5723"/>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561"/>
    <w:rsid w:val="007E77EA"/>
    <w:rsid w:val="007E7A10"/>
    <w:rsid w:val="007E7B6E"/>
    <w:rsid w:val="007E7FB6"/>
    <w:rsid w:val="007F0555"/>
    <w:rsid w:val="007F0AC7"/>
    <w:rsid w:val="007F0D9F"/>
    <w:rsid w:val="007F10F7"/>
    <w:rsid w:val="007F152D"/>
    <w:rsid w:val="007F15EA"/>
    <w:rsid w:val="007F180C"/>
    <w:rsid w:val="007F1915"/>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528"/>
    <w:rsid w:val="0080183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B86"/>
    <w:rsid w:val="00837CF6"/>
    <w:rsid w:val="00837EEB"/>
    <w:rsid w:val="00840335"/>
    <w:rsid w:val="00841ADE"/>
    <w:rsid w:val="0084277A"/>
    <w:rsid w:val="0084280F"/>
    <w:rsid w:val="00843506"/>
    <w:rsid w:val="00843B67"/>
    <w:rsid w:val="008441AF"/>
    <w:rsid w:val="00844B46"/>
    <w:rsid w:val="00844BF9"/>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6FE1"/>
    <w:rsid w:val="00867408"/>
    <w:rsid w:val="008675BC"/>
    <w:rsid w:val="00867681"/>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1CA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3A2"/>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213"/>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46"/>
    <w:rsid w:val="009D7B6F"/>
    <w:rsid w:val="009D7D47"/>
    <w:rsid w:val="009E0DD1"/>
    <w:rsid w:val="009E0FF2"/>
    <w:rsid w:val="009E13D3"/>
    <w:rsid w:val="009E146C"/>
    <w:rsid w:val="009E17F1"/>
    <w:rsid w:val="009E1821"/>
    <w:rsid w:val="009E199D"/>
    <w:rsid w:val="009E1ADF"/>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BA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9A6"/>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6535"/>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932"/>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64E"/>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D2"/>
    <w:rsid w:val="00B13226"/>
    <w:rsid w:val="00B13CBD"/>
    <w:rsid w:val="00B13F34"/>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8E"/>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70C"/>
    <w:rsid w:val="00B50A00"/>
    <w:rsid w:val="00B512EE"/>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2852"/>
    <w:rsid w:val="00B82D45"/>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7B5"/>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5A"/>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2E74"/>
    <w:rsid w:val="00BD3434"/>
    <w:rsid w:val="00BD35D7"/>
    <w:rsid w:val="00BD3DAD"/>
    <w:rsid w:val="00BD3FBA"/>
    <w:rsid w:val="00BD41CD"/>
    <w:rsid w:val="00BD42F6"/>
    <w:rsid w:val="00BD4325"/>
    <w:rsid w:val="00BD4BD5"/>
    <w:rsid w:val="00BD50A7"/>
    <w:rsid w:val="00BD5417"/>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032"/>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55E7"/>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158"/>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A24"/>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540"/>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5B9A"/>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242"/>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8E1"/>
    <w:rsid w:val="00CE649B"/>
    <w:rsid w:val="00CE663B"/>
    <w:rsid w:val="00CE68D7"/>
    <w:rsid w:val="00CE6A33"/>
    <w:rsid w:val="00CE6F9B"/>
    <w:rsid w:val="00CE6FD0"/>
    <w:rsid w:val="00CE724E"/>
    <w:rsid w:val="00CE7418"/>
    <w:rsid w:val="00CE76F9"/>
    <w:rsid w:val="00CE7860"/>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968"/>
    <w:rsid w:val="00D135C0"/>
    <w:rsid w:val="00D13824"/>
    <w:rsid w:val="00D13DD9"/>
    <w:rsid w:val="00D1403A"/>
    <w:rsid w:val="00D14343"/>
    <w:rsid w:val="00D143B4"/>
    <w:rsid w:val="00D1447E"/>
    <w:rsid w:val="00D149C9"/>
    <w:rsid w:val="00D14BDC"/>
    <w:rsid w:val="00D151D0"/>
    <w:rsid w:val="00D154B6"/>
    <w:rsid w:val="00D1562A"/>
    <w:rsid w:val="00D15D1D"/>
    <w:rsid w:val="00D15FC9"/>
    <w:rsid w:val="00D16273"/>
    <w:rsid w:val="00D162E6"/>
    <w:rsid w:val="00D163FC"/>
    <w:rsid w:val="00D166BE"/>
    <w:rsid w:val="00D16749"/>
    <w:rsid w:val="00D1772A"/>
    <w:rsid w:val="00D17D34"/>
    <w:rsid w:val="00D17E0F"/>
    <w:rsid w:val="00D201D6"/>
    <w:rsid w:val="00D20AFC"/>
    <w:rsid w:val="00D20B54"/>
    <w:rsid w:val="00D21089"/>
    <w:rsid w:val="00D2126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5"/>
    <w:rsid w:val="00D261A1"/>
    <w:rsid w:val="00D262E8"/>
    <w:rsid w:val="00D270E8"/>
    <w:rsid w:val="00D27B99"/>
    <w:rsid w:val="00D27EB8"/>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499"/>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0A2"/>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3937"/>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0D7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2CE4"/>
    <w:rsid w:val="00DA3097"/>
    <w:rsid w:val="00DA32E6"/>
    <w:rsid w:val="00DA3462"/>
    <w:rsid w:val="00DA37E5"/>
    <w:rsid w:val="00DA525C"/>
    <w:rsid w:val="00DA5475"/>
    <w:rsid w:val="00DA565A"/>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1BEA"/>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10B"/>
    <w:rsid w:val="00E073C9"/>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3F9"/>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19D3"/>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5DB"/>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97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5792"/>
    <w:rsid w:val="00EC61FB"/>
    <w:rsid w:val="00EC6535"/>
    <w:rsid w:val="00EC655B"/>
    <w:rsid w:val="00EC664D"/>
    <w:rsid w:val="00EC6720"/>
    <w:rsid w:val="00EC6EE4"/>
    <w:rsid w:val="00EC71C4"/>
    <w:rsid w:val="00EC7817"/>
    <w:rsid w:val="00EC7AE8"/>
    <w:rsid w:val="00EC7B41"/>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0ECF"/>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39D"/>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762"/>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909"/>
    <w:rsid w:val="00F97E2C"/>
    <w:rsid w:val="00FA1375"/>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5F7"/>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1DA6"/>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64E"/>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semiHidden/>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20"/>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semiHidden/>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32584D"/>
    <w:rPr>
      <w:rFonts w:ascii="Intel Clear" w:hAnsi="Intel Clear" w:cs="Intel Clear"/>
      <w:shd w:val="clear" w:color="auto" w:fill="000080"/>
      <w:lang w:val="en-GB" w:eastAsia="en-US"/>
    </w:rPr>
  </w:style>
  <w:style w:type="character" w:customStyle="1" w:styleId="ZchnZchn55">
    <w:name w:val="Zchn Zchn55"/>
    <w:rsid w:val="0032584D"/>
    <w:rPr>
      <w:rFonts w:ascii="Calibri Light" w:eastAsia="Calibri Light" w:hAnsi="Calibri Light"/>
      <w:lang w:val="nb-NO" w:eastAsia="en-US" w:bidi="ar-SA"/>
    </w:rPr>
  </w:style>
  <w:style w:type="character" w:customStyle="1" w:styleId="CharChar105">
    <w:name w:val="Char Char105"/>
    <w:semiHidden/>
    <w:rsid w:val="0032584D"/>
    <w:rPr>
      <w:rFonts w:ascii="Intel Clear" w:hAnsi="Intel Clear"/>
      <w:lang w:val="en-GB" w:eastAsia="en-US"/>
    </w:rPr>
  </w:style>
  <w:style w:type="character" w:customStyle="1" w:styleId="CharChar95">
    <w:name w:val="Char Char95"/>
    <w:semiHidden/>
    <w:rsid w:val="0032584D"/>
    <w:rPr>
      <w:rFonts w:ascii="Intel Clear" w:hAnsi="Intel Clear" w:cs="Intel Clear"/>
      <w:sz w:val="16"/>
      <w:szCs w:val="16"/>
      <w:lang w:val="en-GB" w:eastAsia="en-US"/>
    </w:rPr>
  </w:style>
  <w:style w:type="character" w:customStyle="1" w:styleId="CharChar85">
    <w:name w:val="Char Char85"/>
    <w:semiHidden/>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rsid w:val="0032584D"/>
    <w:rPr>
      <w:rFonts w:ascii="Intel Clear" w:hAnsi="Intel Clear"/>
      <w:sz w:val="36"/>
      <w:lang w:val="en-GB" w:eastAsia="en-US" w:bidi="ar-SA"/>
    </w:rPr>
  </w:style>
  <w:style w:type="character" w:customStyle="1" w:styleId="CharChar285">
    <w:name w:val="Char Char285"/>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32584D"/>
    <w:rPr>
      <w:rFonts w:ascii="Intel Clear" w:hAnsi="Intel Clear" w:cs="Intel Clear"/>
      <w:shd w:val="clear" w:color="auto" w:fill="000080"/>
      <w:lang w:val="en-GB" w:eastAsia="en-US"/>
    </w:rPr>
  </w:style>
  <w:style w:type="character" w:customStyle="1" w:styleId="ZchnZchn54">
    <w:name w:val="Zchn Zchn54"/>
    <w:rsid w:val="0032584D"/>
    <w:rPr>
      <w:rFonts w:ascii="Calibri Light" w:eastAsia="Calibri Light" w:hAnsi="Calibri Light"/>
      <w:lang w:val="nb-NO" w:eastAsia="en-US" w:bidi="ar-SA"/>
    </w:rPr>
  </w:style>
  <w:style w:type="character" w:customStyle="1" w:styleId="CharChar104">
    <w:name w:val="Char Char104"/>
    <w:semiHidden/>
    <w:rsid w:val="0032584D"/>
    <w:rPr>
      <w:rFonts w:ascii="Intel Clear" w:hAnsi="Intel Clear"/>
      <w:lang w:val="en-GB" w:eastAsia="en-US"/>
    </w:rPr>
  </w:style>
  <w:style w:type="character" w:customStyle="1" w:styleId="CharChar94">
    <w:name w:val="Char Char94"/>
    <w:semiHidden/>
    <w:rsid w:val="0032584D"/>
    <w:rPr>
      <w:rFonts w:ascii="Intel Clear" w:hAnsi="Intel Clear" w:cs="Intel Clear"/>
      <w:sz w:val="16"/>
      <w:szCs w:val="16"/>
      <w:lang w:val="en-GB" w:eastAsia="en-US"/>
    </w:rPr>
  </w:style>
  <w:style w:type="character" w:customStyle="1" w:styleId="CharChar84">
    <w:name w:val="Char Char84"/>
    <w:semiHidden/>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rsid w:val="0032584D"/>
    <w:rPr>
      <w:rFonts w:ascii="Intel Clear" w:hAnsi="Intel Clear"/>
      <w:sz w:val="36"/>
      <w:lang w:val="en-GB" w:eastAsia="en-US" w:bidi="ar-SA"/>
    </w:rPr>
  </w:style>
  <w:style w:type="character" w:customStyle="1" w:styleId="CharChar284">
    <w:name w:val="Char Char284"/>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32584D"/>
    <w:rPr>
      <w:rFonts w:ascii="Intel Clear" w:hAnsi="Intel Clear" w:cs="Intel Clear"/>
      <w:shd w:val="clear" w:color="auto" w:fill="000080"/>
      <w:lang w:val="en-GB" w:eastAsia="en-US"/>
    </w:rPr>
  </w:style>
  <w:style w:type="character" w:customStyle="1" w:styleId="ZchnZchn53">
    <w:name w:val="Zchn Zchn53"/>
    <w:rsid w:val="0032584D"/>
    <w:rPr>
      <w:rFonts w:ascii="Calibri Light" w:eastAsia="Calibri Light" w:hAnsi="Calibri Light"/>
      <w:lang w:val="nb-NO" w:eastAsia="en-US" w:bidi="ar-SA"/>
    </w:rPr>
  </w:style>
  <w:style w:type="character" w:customStyle="1" w:styleId="CharChar103">
    <w:name w:val="Char Char103"/>
    <w:semiHidden/>
    <w:rsid w:val="0032584D"/>
    <w:rPr>
      <w:rFonts w:ascii="Intel Clear" w:hAnsi="Intel Clear"/>
      <w:lang w:val="en-GB" w:eastAsia="en-US"/>
    </w:rPr>
  </w:style>
  <w:style w:type="character" w:customStyle="1" w:styleId="CharChar93">
    <w:name w:val="Char Char93"/>
    <w:semiHidden/>
    <w:rsid w:val="0032584D"/>
    <w:rPr>
      <w:rFonts w:ascii="Intel Clear" w:hAnsi="Intel Clear" w:cs="Intel Clear"/>
      <w:sz w:val="16"/>
      <w:szCs w:val="16"/>
      <w:lang w:val="en-GB" w:eastAsia="en-US"/>
    </w:rPr>
  </w:style>
  <w:style w:type="character" w:customStyle="1" w:styleId="CharChar83">
    <w:name w:val="Char Char83"/>
    <w:semiHidden/>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rsid w:val="0032584D"/>
    <w:rPr>
      <w:rFonts w:ascii="Intel Clear" w:hAnsi="Intel Clear"/>
      <w:sz w:val="36"/>
      <w:lang w:val="en-GB" w:eastAsia="en-US" w:bidi="ar-SA"/>
    </w:rPr>
  </w:style>
  <w:style w:type="character" w:customStyle="1" w:styleId="CharChar283">
    <w:name w:val="Char Char283"/>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rsid w:val="0032584D"/>
    <w:rPr>
      <w:color w:val="808080"/>
    </w:rPr>
  </w:style>
  <w:style w:type="paragraph" w:customStyle="1" w:styleId="DunkleListe-Akzent31">
    <w:name w:val="Dunkle Liste - Akzent 31"/>
    <w:hidden/>
    <w:uiPriority w:val="99"/>
    <w:semiHidden/>
    <w:rsid w:val="0032584D"/>
    <w:rPr>
      <w:rFonts w:ascii="Calibri" w:hAnsi="Calibri"/>
      <w:sz w:val="22"/>
      <w:szCs w:val="22"/>
      <w:lang w:eastAsia="zh-CN"/>
    </w:rPr>
  </w:style>
  <w:style w:type="paragraph" w:customStyle="1" w:styleId="af">
    <w:name w:val="段"/>
    <w:uiPriority w:val="99"/>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32584D"/>
    <w:rPr>
      <w:rFonts w:ascii="Arial" w:hAnsi="Arial" w:cs="Arial"/>
      <w:sz w:val="22"/>
      <w:szCs w:val="22"/>
      <w:lang w:eastAsia="zh-CN"/>
    </w:rPr>
  </w:style>
  <w:style w:type="character" w:customStyle="1" w:styleId="c-phonebook-results-content">
    <w:name w:val="c-phonebook-results-content"/>
    <w:basedOn w:val="DefaultParagraphFon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299720878">
      <w:bodyDiv w:val="1"/>
      <w:marLeft w:val="0"/>
      <w:marRight w:val="0"/>
      <w:marTop w:val="0"/>
      <w:marBottom w:val="0"/>
      <w:divBdr>
        <w:top w:val="none" w:sz="0" w:space="0" w:color="auto"/>
        <w:left w:val="none" w:sz="0" w:space="0" w:color="auto"/>
        <w:bottom w:val="none" w:sz="0" w:space="0" w:color="auto"/>
        <w:right w:val="none" w:sz="0" w:space="0" w:color="auto"/>
      </w:divBdr>
    </w:div>
    <w:div w:id="1982687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7</TotalTime>
  <Pages>4</Pages>
  <Words>1827</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4</cp:revision>
  <cp:lastPrinted>2010-03-26T07:51:00Z</cp:lastPrinted>
  <dcterms:created xsi:type="dcterms:W3CDTF">2024-04-08T23:31:00Z</dcterms:created>
  <dcterms:modified xsi:type="dcterms:W3CDTF">2024-04-08T23:39:00Z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